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8B188B" w14:textId="78E14FA5" w:rsidR="00BE2F6A" w:rsidRPr="0053336B" w:rsidRDefault="00BE2F6A" w:rsidP="00BE2F6A">
      <w:pPr>
        <w:pStyle w:val="CRCoverPage"/>
        <w:tabs>
          <w:tab w:val="right" w:pos="9639"/>
        </w:tabs>
        <w:spacing w:after="0"/>
        <w:rPr>
          <w:b/>
          <w:i/>
          <w:noProof/>
          <w:sz w:val="28"/>
        </w:rPr>
      </w:pPr>
      <w:r w:rsidRPr="0053336B">
        <w:rPr>
          <w:rFonts w:cs="Arial"/>
          <w:b/>
          <w:noProof/>
          <w:sz w:val="24"/>
        </w:rPr>
        <w:t>SA WG2 Meeting #16</w:t>
      </w:r>
      <w:r w:rsidR="006524E3">
        <w:rPr>
          <w:rFonts w:cs="Arial"/>
          <w:b/>
          <w:noProof/>
          <w:sz w:val="24"/>
        </w:rPr>
        <w:t>9</w:t>
      </w:r>
      <w:r w:rsidRPr="0053336B">
        <w:rPr>
          <w:b/>
          <w:i/>
          <w:noProof/>
          <w:sz w:val="28"/>
        </w:rPr>
        <w:tab/>
      </w:r>
      <w:r w:rsidRPr="0053336B">
        <w:rPr>
          <w:rFonts w:cs="Arial"/>
          <w:b/>
          <w:noProof/>
          <w:sz w:val="24"/>
        </w:rPr>
        <w:t>S2-2</w:t>
      </w:r>
      <w:r w:rsidR="00BB7073">
        <w:rPr>
          <w:rFonts w:cs="Arial"/>
          <w:b/>
          <w:noProof/>
          <w:sz w:val="24"/>
        </w:rPr>
        <w:t>50</w:t>
      </w:r>
      <w:r w:rsidR="0010107A">
        <w:rPr>
          <w:rFonts w:cs="Arial"/>
          <w:b/>
          <w:noProof/>
          <w:sz w:val="24"/>
        </w:rPr>
        <w:t>4896</w:t>
      </w:r>
    </w:p>
    <w:p w14:paraId="1F14CB7D" w14:textId="77777777" w:rsidR="00512C88" w:rsidRPr="00512C88" w:rsidRDefault="00512C88" w:rsidP="00512C88">
      <w:pPr>
        <w:widowControl w:val="0"/>
        <w:pBdr>
          <w:bottom w:val="single" w:sz="12" w:space="1" w:color="auto"/>
        </w:pBdr>
        <w:tabs>
          <w:tab w:val="right" w:pos="9638"/>
        </w:tabs>
        <w:overflowPunct/>
        <w:autoSpaceDE/>
        <w:autoSpaceDN/>
        <w:adjustRightInd/>
        <w:spacing w:after="0"/>
        <w:ind w:right="-57"/>
        <w:textAlignment w:val="auto"/>
        <w:rPr>
          <w:rFonts w:ascii="Arial" w:eastAsia="Arial Unicode MS" w:hAnsi="Arial" w:cs="Arial"/>
          <w:bCs/>
          <w:noProof/>
          <w:color w:val="auto"/>
          <w:sz w:val="24"/>
          <w:lang w:eastAsia="en-US"/>
        </w:rPr>
      </w:pPr>
      <w:r w:rsidRPr="00512C88">
        <w:rPr>
          <w:rFonts w:ascii="Arial" w:eastAsia="Arial Unicode MS" w:hAnsi="Arial" w:cs="Arial" w:hint="eastAsia"/>
          <w:b/>
          <w:bCs/>
          <w:noProof/>
          <w:color w:val="auto"/>
          <w:sz w:val="24"/>
          <w:lang w:eastAsia="zh-CN"/>
        </w:rPr>
        <w:t>Fukuoka, Japan</w:t>
      </w:r>
      <w:r w:rsidRPr="00512C88">
        <w:rPr>
          <w:rFonts w:ascii="Arial" w:eastAsia="Arial Unicode MS" w:hAnsi="Arial" w:cs="Arial"/>
          <w:b/>
          <w:bCs/>
          <w:noProof/>
          <w:color w:val="auto"/>
          <w:sz w:val="24"/>
          <w:lang w:eastAsia="en-US"/>
        </w:rPr>
        <w:t xml:space="preserve">, </w:t>
      </w:r>
      <w:r w:rsidRPr="00512C88">
        <w:rPr>
          <w:rFonts w:ascii="Arial" w:eastAsia="Arial Unicode MS" w:hAnsi="Arial" w:cs="Arial" w:hint="eastAsia"/>
          <w:b/>
          <w:bCs/>
          <w:noProof/>
          <w:color w:val="auto"/>
          <w:sz w:val="24"/>
          <w:lang w:eastAsia="zh-CN"/>
        </w:rPr>
        <w:t>May 19</w:t>
      </w:r>
      <w:r w:rsidRPr="00512C88">
        <w:rPr>
          <w:rFonts w:ascii="Arial" w:eastAsia="Arial Unicode MS" w:hAnsi="Arial" w:cs="Arial"/>
          <w:b/>
          <w:bCs/>
          <w:noProof/>
          <w:color w:val="auto"/>
          <w:sz w:val="24"/>
          <w:lang w:eastAsia="en-US"/>
        </w:rPr>
        <w:t xml:space="preserve"> - </w:t>
      </w:r>
      <w:r w:rsidRPr="00512C88">
        <w:rPr>
          <w:rFonts w:ascii="Arial" w:eastAsia="Arial Unicode MS" w:hAnsi="Arial" w:cs="Arial" w:hint="eastAsia"/>
          <w:b/>
          <w:bCs/>
          <w:noProof/>
          <w:color w:val="auto"/>
          <w:sz w:val="24"/>
          <w:lang w:eastAsia="zh-CN"/>
        </w:rPr>
        <w:t>23</w:t>
      </w:r>
      <w:r w:rsidRPr="00512C88">
        <w:rPr>
          <w:rFonts w:ascii="Arial" w:eastAsia="Arial Unicode MS" w:hAnsi="Arial" w:cs="Arial"/>
          <w:b/>
          <w:bCs/>
          <w:noProof/>
          <w:color w:val="auto"/>
          <w:sz w:val="24"/>
          <w:lang w:eastAsia="en-US"/>
        </w:rPr>
        <w:t>, 202</w:t>
      </w:r>
      <w:r w:rsidRPr="00512C88">
        <w:rPr>
          <w:rFonts w:ascii="Arial" w:eastAsia="Arial Unicode MS" w:hAnsi="Arial" w:cs="Arial" w:hint="eastAsia"/>
          <w:b/>
          <w:bCs/>
          <w:noProof/>
          <w:color w:val="auto"/>
          <w:sz w:val="24"/>
          <w:lang w:eastAsia="zh-CN"/>
        </w:rPr>
        <w:t>5</w:t>
      </w:r>
      <w:r w:rsidRPr="00512C88">
        <w:rPr>
          <w:rFonts w:ascii="Arial" w:eastAsia="Arial Unicode MS" w:hAnsi="Arial" w:cs="Arial"/>
          <w:b/>
          <w:bCs/>
          <w:noProof/>
          <w:color w:val="auto"/>
          <w:sz w:val="18"/>
          <w:lang w:eastAsia="en-US"/>
        </w:rPr>
        <w:tab/>
      </w:r>
      <w:r w:rsidRPr="00512C88">
        <w:rPr>
          <w:rFonts w:ascii="Arial" w:eastAsia="SimSun" w:hAnsi="Arial" w:cs="Arial"/>
          <w:b/>
          <w:bCs/>
          <w:noProof/>
          <w:color w:val="0000FF"/>
          <w:sz w:val="18"/>
          <w:lang w:eastAsia="en-US"/>
        </w:rPr>
        <w:t>(revision of S2-2</w:t>
      </w:r>
      <w:r w:rsidRPr="00512C88">
        <w:rPr>
          <w:rFonts w:ascii="Arial" w:hAnsi="Arial" w:cs="Arial" w:hint="eastAsia"/>
          <w:b/>
          <w:bCs/>
          <w:noProof/>
          <w:color w:val="0000FF"/>
          <w:sz w:val="18"/>
          <w:lang w:eastAsia="zh-CN"/>
        </w:rPr>
        <w:t>5</w:t>
      </w:r>
      <w:r w:rsidRPr="00512C88">
        <w:rPr>
          <w:rFonts w:ascii="Arial" w:eastAsia="SimSun" w:hAnsi="Arial" w:cs="Arial"/>
          <w:b/>
          <w:bCs/>
          <w:noProof/>
          <w:color w:val="0000FF"/>
          <w:sz w:val="18"/>
          <w:lang w:eastAsia="en-US"/>
        </w:rPr>
        <w:t>0xxxx)</w:t>
      </w:r>
    </w:p>
    <w:p w14:paraId="795912F9" w14:textId="77777777" w:rsidR="00512C88" w:rsidRDefault="00512C88" w:rsidP="00D42197">
      <w:pPr>
        <w:ind w:left="2127" w:hanging="2127"/>
        <w:rPr>
          <w:rFonts w:ascii="Arial" w:hAnsi="Arial" w:cs="Arial"/>
          <w:b/>
          <w:lang w:val="en-CA"/>
        </w:rPr>
      </w:pPr>
    </w:p>
    <w:p w14:paraId="37569181" w14:textId="0ED76C0E" w:rsidR="00D42197" w:rsidRPr="0053336B" w:rsidRDefault="00D42197" w:rsidP="00D42197">
      <w:pPr>
        <w:ind w:left="2127" w:hanging="2127"/>
        <w:rPr>
          <w:rFonts w:ascii="Arial" w:hAnsi="Arial" w:cs="Arial"/>
          <w:b/>
          <w:lang w:val="en-CA"/>
        </w:rPr>
      </w:pPr>
      <w:r w:rsidRPr="0053336B">
        <w:rPr>
          <w:rFonts w:ascii="Arial" w:hAnsi="Arial" w:cs="Arial"/>
          <w:b/>
          <w:lang w:val="en-CA"/>
        </w:rPr>
        <w:t xml:space="preserve">Source: </w:t>
      </w:r>
      <w:r w:rsidRPr="0053336B">
        <w:rPr>
          <w:rFonts w:ascii="Arial" w:hAnsi="Arial" w:cs="Arial"/>
          <w:b/>
          <w:lang w:val="en-CA"/>
        </w:rPr>
        <w:tab/>
      </w:r>
      <w:r w:rsidR="0088335A">
        <w:rPr>
          <w:rFonts w:ascii="Arial" w:hAnsi="Arial" w:cs="Arial"/>
          <w:b/>
          <w:lang w:val="en-CA"/>
        </w:rPr>
        <w:t>Ericsson</w:t>
      </w:r>
      <w:r w:rsidR="00CA0C1D" w:rsidRPr="0053336B">
        <w:rPr>
          <w:rFonts w:ascii="Arial" w:hAnsi="Arial" w:cs="Arial"/>
          <w:b/>
          <w:lang w:val="en-CA"/>
        </w:rPr>
        <w:t xml:space="preserve"> </w:t>
      </w:r>
    </w:p>
    <w:p w14:paraId="0F18C97F" w14:textId="30168C71" w:rsidR="00D42197" w:rsidRPr="0053336B" w:rsidRDefault="00D42197" w:rsidP="00D42197">
      <w:pPr>
        <w:ind w:left="2127" w:hanging="2127"/>
        <w:rPr>
          <w:rFonts w:ascii="Arial" w:hAnsi="Arial" w:cs="Arial"/>
          <w:b/>
          <w:lang w:val="en-CA"/>
        </w:rPr>
      </w:pPr>
      <w:r w:rsidRPr="0053336B">
        <w:rPr>
          <w:rFonts w:ascii="Arial" w:hAnsi="Arial" w:cs="Arial"/>
          <w:b/>
          <w:lang w:val="en-CA"/>
        </w:rPr>
        <w:t xml:space="preserve">Title: </w:t>
      </w:r>
      <w:r w:rsidRPr="0053336B">
        <w:rPr>
          <w:rFonts w:ascii="Arial" w:hAnsi="Arial" w:cs="Arial"/>
          <w:b/>
          <w:lang w:val="en-CA"/>
        </w:rPr>
        <w:tab/>
      </w:r>
      <w:r w:rsidR="00B02984" w:rsidRPr="0053336B">
        <w:rPr>
          <w:rFonts w:ascii="Arial" w:hAnsi="Arial" w:cs="Arial"/>
          <w:b/>
          <w:lang w:val="en-CA"/>
        </w:rPr>
        <w:t>KI</w:t>
      </w:r>
      <w:r w:rsidR="00C81760" w:rsidRPr="0053336B">
        <w:rPr>
          <w:rFonts w:ascii="Arial" w:hAnsi="Arial" w:cs="Arial"/>
          <w:b/>
          <w:lang w:val="en-CA"/>
        </w:rPr>
        <w:t xml:space="preserve"> </w:t>
      </w:r>
      <w:r w:rsidR="00B02984" w:rsidRPr="0053336B">
        <w:rPr>
          <w:rFonts w:ascii="Arial" w:hAnsi="Arial" w:cs="Arial"/>
          <w:b/>
          <w:lang w:val="en-CA"/>
        </w:rPr>
        <w:t>#</w:t>
      </w:r>
      <w:r w:rsidR="000713F0" w:rsidRPr="0053336B">
        <w:rPr>
          <w:rFonts w:ascii="Arial" w:hAnsi="Arial" w:cs="Arial"/>
          <w:b/>
          <w:lang w:val="en-CA"/>
        </w:rPr>
        <w:t>3</w:t>
      </w:r>
      <w:r w:rsidR="00C81760" w:rsidRPr="0053336B">
        <w:rPr>
          <w:rFonts w:ascii="Arial" w:hAnsi="Arial" w:cs="Arial"/>
          <w:b/>
          <w:lang w:val="en-CA"/>
        </w:rPr>
        <w:t xml:space="preserve">, </w:t>
      </w:r>
      <w:r w:rsidR="00A44321" w:rsidRPr="0053336B">
        <w:rPr>
          <w:rFonts w:ascii="Arial" w:hAnsi="Arial" w:cs="Arial"/>
          <w:b/>
          <w:lang w:val="en-CA"/>
        </w:rPr>
        <w:t>New Sol</w:t>
      </w:r>
      <w:r w:rsidR="003C25FB">
        <w:rPr>
          <w:rFonts w:ascii="Arial" w:hAnsi="Arial" w:cs="Arial"/>
          <w:b/>
          <w:lang w:val="en-CA"/>
        </w:rPr>
        <w:t>ution</w:t>
      </w:r>
      <w:r w:rsidR="00B428CD" w:rsidRPr="0053336B">
        <w:rPr>
          <w:rFonts w:ascii="Arial" w:hAnsi="Arial" w:cs="Arial"/>
          <w:b/>
          <w:lang w:val="en-CA"/>
        </w:rPr>
        <w:t xml:space="preserve">: </w:t>
      </w:r>
      <w:bookmarkStart w:id="0" w:name="_Hlk195193457"/>
      <w:r w:rsidR="006D4BF6">
        <w:rPr>
          <w:rFonts w:ascii="Arial" w:hAnsi="Arial" w:cs="Arial"/>
          <w:b/>
          <w:lang w:val="en-CA"/>
        </w:rPr>
        <w:t>Report</w:t>
      </w:r>
      <w:r w:rsidR="00DA3388">
        <w:rPr>
          <w:rFonts w:ascii="Arial" w:hAnsi="Arial" w:cs="Arial"/>
          <w:b/>
          <w:lang w:val="en-CA"/>
        </w:rPr>
        <w:t xml:space="preserve"> current and</w:t>
      </w:r>
      <w:r w:rsidR="00340099" w:rsidRPr="0053336B">
        <w:rPr>
          <w:rFonts w:ascii="Arial" w:hAnsi="Arial" w:cs="Arial"/>
          <w:b/>
          <w:lang w:val="en-CA"/>
        </w:rPr>
        <w:t xml:space="preserve"> </w:t>
      </w:r>
      <w:r w:rsidR="0026721D">
        <w:rPr>
          <w:rFonts w:ascii="Arial" w:hAnsi="Arial" w:cs="Arial"/>
          <w:b/>
          <w:lang w:val="en-CA"/>
        </w:rPr>
        <w:t>anticip</w:t>
      </w:r>
      <w:r w:rsidR="00AC4F6C">
        <w:rPr>
          <w:rFonts w:ascii="Arial" w:hAnsi="Arial" w:cs="Arial"/>
          <w:b/>
          <w:lang w:val="en-CA"/>
        </w:rPr>
        <w:t xml:space="preserve">ated </w:t>
      </w:r>
      <w:r w:rsidR="00340099" w:rsidRPr="0053336B">
        <w:rPr>
          <w:rFonts w:ascii="Arial" w:hAnsi="Arial" w:cs="Arial"/>
          <w:b/>
          <w:lang w:val="en-CA"/>
        </w:rPr>
        <w:t>energy related information</w:t>
      </w:r>
      <w:bookmarkEnd w:id="0"/>
      <w:r w:rsidR="000E183E">
        <w:rPr>
          <w:rFonts w:ascii="Arial" w:hAnsi="Arial" w:cs="Arial"/>
          <w:b/>
          <w:lang w:val="en-CA"/>
        </w:rPr>
        <w:t xml:space="preserve"> in the NF profile</w:t>
      </w:r>
    </w:p>
    <w:p w14:paraId="44F6D97D" w14:textId="62A1585A" w:rsidR="00D42197" w:rsidRPr="0053336B" w:rsidRDefault="00D42197" w:rsidP="00D42197">
      <w:pPr>
        <w:ind w:left="2127" w:hanging="2127"/>
        <w:rPr>
          <w:rFonts w:ascii="Arial" w:hAnsi="Arial" w:cs="Arial"/>
          <w:b/>
        </w:rPr>
      </w:pPr>
      <w:r w:rsidRPr="0053336B">
        <w:rPr>
          <w:rFonts w:ascii="Arial" w:hAnsi="Arial" w:cs="Arial"/>
          <w:b/>
        </w:rPr>
        <w:t xml:space="preserve">Document for: </w:t>
      </w:r>
      <w:r w:rsidRPr="0053336B">
        <w:rPr>
          <w:rFonts w:ascii="Arial" w:hAnsi="Arial" w:cs="Arial"/>
          <w:b/>
        </w:rPr>
        <w:tab/>
      </w:r>
      <w:r w:rsidR="00974A70" w:rsidRPr="0053336B">
        <w:rPr>
          <w:rFonts w:ascii="Arial" w:hAnsi="Arial" w:cs="Arial"/>
          <w:b/>
        </w:rPr>
        <w:t>Approval</w:t>
      </w:r>
    </w:p>
    <w:p w14:paraId="4D026DC5" w14:textId="7D606B86" w:rsidR="00D42197" w:rsidRPr="0053336B" w:rsidRDefault="00D42197" w:rsidP="00D42197">
      <w:pPr>
        <w:ind w:left="2127" w:hanging="2127"/>
        <w:rPr>
          <w:rFonts w:ascii="Arial" w:hAnsi="Arial" w:cs="Arial"/>
          <w:b/>
        </w:rPr>
      </w:pPr>
      <w:r w:rsidRPr="0053336B">
        <w:rPr>
          <w:rFonts w:ascii="Arial" w:hAnsi="Arial" w:cs="Arial"/>
          <w:b/>
        </w:rPr>
        <w:t xml:space="preserve">Agenda Item: </w:t>
      </w:r>
      <w:r w:rsidRPr="0053336B">
        <w:rPr>
          <w:rFonts w:ascii="Arial" w:hAnsi="Arial" w:cs="Arial"/>
          <w:b/>
        </w:rPr>
        <w:tab/>
      </w:r>
      <w:r w:rsidR="001712CB" w:rsidRPr="0053336B">
        <w:rPr>
          <w:rFonts w:ascii="Arial" w:hAnsi="Arial" w:cs="Arial"/>
          <w:b/>
        </w:rPr>
        <w:t>20</w:t>
      </w:r>
      <w:r w:rsidR="00644E04" w:rsidRPr="0053336B">
        <w:rPr>
          <w:rFonts w:ascii="Arial" w:hAnsi="Arial" w:cs="Arial"/>
          <w:b/>
        </w:rPr>
        <w:t>.</w:t>
      </w:r>
      <w:r w:rsidR="00B02984" w:rsidRPr="0053336B">
        <w:rPr>
          <w:rFonts w:ascii="Arial" w:hAnsi="Arial" w:cs="Arial"/>
          <w:b/>
        </w:rPr>
        <w:t>4</w:t>
      </w:r>
      <w:r w:rsidR="001712CB" w:rsidRPr="0053336B">
        <w:rPr>
          <w:rFonts w:ascii="Arial" w:hAnsi="Arial" w:cs="Arial"/>
          <w:b/>
        </w:rPr>
        <w:t>.1</w:t>
      </w:r>
    </w:p>
    <w:p w14:paraId="713A04D7" w14:textId="62519826" w:rsidR="00D42197" w:rsidRPr="0053336B" w:rsidRDefault="00D42197" w:rsidP="00D42197">
      <w:pPr>
        <w:ind w:left="2127" w:hanging="2127"/>
        <w:rPr>
          <w:rFonts w:ascii="Arial" w:hAnsi="Arial" w:cs="Arial"/>
          <w:b/>
        </w:rPr>
      </w:pPr>
      <w:r w:rsidRPr="0053336B">
        <w:rPr>
          <w:rFonts w:ascii="Arial" w:hAnsi="Arial" w:cs="Arial"/>
          <w:b/>
        </w:rPr>
        <w:t>Work Item / Release:</w:t>
      </w:r>
      <w:r w:rsidRPr="0053336B">
        <w:rPr>
          <w:rFonts w:ascii="Arial" w:hAnsi="Arial" w:cs="Arial"/>
          <w:b/>
        </w:rPr>
        <w:tab/>
      </w:r>
      <w:proofErr w:type="spellStart"/>
      <w:r w:rsidR="00EA2DBB" w:rsidRPr="0053336B">
        <w:rPr>
          <w:rFonts w:ascii="Arial" w:hAnsi="Arial" w:cs="Arial"/>
          <w:b/>
        </w:rPr>
        <w:t>FS_</w:t>
      </w:r>
      <w:r w:rsidR="00B02984" w:rsidRPr="0053336B">
        <w:rPr>
          <w:rFonts w:ascii="Arial" w:hAnsi="Arial" w:cs="Arial"/>
          <w:b/>
        </w:rPr>
        <w:t>EnergySys</w:t>
      </w:r>
      <w:proofErr w:type="spellEnd"/>
      <w:r w:rsidR="00B02984" w:rsidRPr="0053336B">
        <w:rPr>
          <w:rFonts w:ascii="Arial" w:hAnsi="Arial" w:cs="Arial"/>
          <w:b/>
        </w:rPr>
        <w:t xml:space="preserve"> / Rel-</w:t>
      </w:r>
      <w:r w:rsidR="002E7716" w:rsidRPr="0053336B">
        <w:rPr>
          <w:rFonts w:ascii="Arial" w:hAnsi="Arial" w:cs="Arial"/>
          <w:b/>
        </w:rPr>
        <w:t>20</w:t>
      </w:r>
    </w:p>
    <w:p w14:paraId="59D8A9FC" w14:textId="50015167" w:rsidR="0073440A" w:rsidRPr="0053336B" w:rsidRDefault="00D42197" w:rsidP="00D42197">
      <w:pPr>
        <w:rPr>
          <w:rFonts w:ascii="Arial" w:eastAsia="Yu Mincho" w:hAnsi="Arial" w:cs="Arial"/>
          <w:i/>
        </w:rPr>
      </w:pPr>
      <w:r w:rsidRPr="0053336B">
        <w:rPr>
          <w:rFonts w:ascii="Arial" w:hAnsi="Arial" w:cs="Arial"/>
          <w:i/>
        </w:rPr>
        <w:t>Abstract of the contributi</w:t>
      </w:r>
      <w:r w:rsidRPr="0053336B">
        <w:rPr>
          <w:rFonts w:ascii="Arial" w:hAnsi="Arial" w:cs="Arial"/>
          <w:i/>
          <w:lang w:eastAsia="zh-CN"/>
        </w:rPr>
        <w:t>on:</w:t>
      </w:r>
      <w:r w:rsidR="00007082" w:rsidRPr="0053336B">
        <w:rPr>
          <w:rFonts w:ascii="Arial" w:hAnsi="Arial" w:cs="Arial"/>
          <w:i/>
          <w:lang w:eastAsia="zh-CN"/>
        </w:rPr>
        <w:t xml:space="preserve"> </w:t>
      </w:r>
      <w:r w:rsidR="00644E04" w:rsidRPr="0053336B">
        <w:rPr>
          <w:rFonts w:ascii="Arial" w:hAnsi="Arial" w:cs="Arial"/>
          <w:i/>
          <w:lang w:eastAsia="zh-CN"/>
        </w:rPr>
        <w:t xml:space="preserve">This contribution </w:t>
      </w:r>
      <w:r w:rsidR="00D301DA" w:rsidRPr="0053336B">
        <w:rPr>
          <w:rFonts w:ascii="Arial" w:hAnsi="Arial" w:cs="Arial"/>
          <w:i/>
          <w:lang w:eastAsia="zh-CN"/>
        </w:rPr>
        <w:t>provide</w:t>
      </w:r>
      <w:r w:rsidR="00AE515A">
        <w:rPr>
          <w:rFonts w:ascii="Arial" w:hAnsi="Arial" w:cs="Arial"/>
          <w:i/>
          <w:lang w:eastAsia="zh-CN"/>
        </w:rPr>
        <w:t>s</w:t>
      </w:r>
      <w:r w:rsidR="00D301DA" w:rsidRPr="0053336B">
        <w:rPr>
          <w:rFonts w:ascii="Arial" w:hAnsi="Arial" w:cs="Arial"/>
          <w:i/>
          <w:lang w:eastAsia="zh-CN"/>
        </w:rPr>
        <w:t xml:space="preserve"> a sol</w:t>
      </w:r>
      <w:r w:rsidR="00AE515A">
        <w:rPr>
          <w:rFonts w:ascii="Arial" w:hAnsi="Arial" w:cs="Arial"/>
          <w:i/>
          <w:lang w:eastAsia="zh-CN"/>
        </w:rPr>
        <w:t>ution</w:t>
      </w:r>
      <w:r w:rsidR="00D301DA" w:rsidRPr="0053336B">
        <w:rPr>
          <w:rFonts w:ascii="Arial" w:hAnsi="Arial" w:cs="Arial"/>
          <w:i/>
          <w:lang w:eastAsia="zh-CN"/>
        </w:rPr>
        <w:t xml:space="preserve"> for KI#</w:t>
      </w:r>
      <w:r w:rsidR="00AE515A">
        <w:rPr>
          <w:rFonts w:ascii="Arial" w:hAnsi="Arial" w:cs="Arial"/>
          <w:i/>
          <w:lang w:eastAsia="zh-CN"/>
        </w:rPr>
        <w:t>3</w:t>
      </w:r>
      <w:r w:rsidR="00D301DA" w:rsidRPr="0053336B">
        <w:rPr>
          <w:rFonts w:ascii="Arial" w:hAnsi="Arial" w:cs="Arial"/>
          <w:i/>
          <w:lang w:eastAsia="zh-CN"/>
        </w:rPr>
        <w:t xml:space="preserve"> on the </w:t>
      </w:r>
      <w:r w:rsidR="00C27D4F">
        <w:rPr>
          <w:rFonts w:ascii="Arial" w:hAnsi="Arial" w:cs="Arial"/>
          <w:i/>
          <w:lang w:eastAsia="zh-CN"/>
        </w:rPr>
        <w:t>N</w:t>
      </w:r>
      <w:r w:rsidR="00AE515A">
        <w:rPr>
          <w:rFonts w:ascii="Arial" w:hAnsi="Arial" w:cs="Arial"/>
          <w:i/>
          <w:lang w:eastAsia="zh-CN"/>
        </w:rPr>
        <w:t>F</w:t>
      </w:r>
      <w:r w:rsidR="00D301DA" w:rsidRPr="0053336B">
        <w:rPr>
          <w:rFonts w:ascii="Arial" w:hAnsi="Arial" w:cs="Arial"/>
          <w:i/>
          <w:lang w:eastAsia="zh-CN"/>
        </w:rPr>
        <w:t xml:space="preserve"> selection aspect</w:t>
      </w:r>
      <w:r w:rsidR="0026721D">
        <w:rPr>
          <w:rFonts w:ascii="Arial" w:hAnsi="Arial" w:cs="Arial"/>
          <w:i/>
          <w:lang w:eastAsia="zh-CN"/>
        </w:rPr>
        <w:t xml:space="preserve"> </w:t>
      </w:r>
      <w:r w:rsidR="0026721D" w:rsidRPr="0026721D">
        <w:rPr>
          <w:rFonts w:ascii="Arial" w:hAnsi="Arial" w:cs="Arial"/>
          <w:i/>
          <w:lang w:eastAsia="zh-CN"/>
        </w:rPr>
        <w:t xml:space="preserve">based on </w:t>
      </w:r>
      <w:r w:rsidR="0061271B">
        <w:rPr>
          <w:rFonts w:ascii="Arial" w:hAnsi="Arial" w:cs="Arial"/>
          <w:i/>
          <w:lang w:eastAsia="zh-CN"/>
        </w:rPr>
        <w:t xml:space="preserve">current and </w:t>
      </w:r>
      <w:r w:rsidR="0026721D" w:rsidRPr="0026721D">
        <w:rPr>
          <w:rFonts w:ascii="Arial" w:hAnsi="Arial" w:cs="Arial"/>
          <w:i/>
          <w:lang w:eastAsia="zh-CN"/>
        </w:rPr>
        <w:t>anticipated energy related information</w:t>
      </w:r>
      <w:r w:rsidR="00D301DA" w:rsidRPr="0053336B">
        <w:rPr>
          <w:rFonts w:ascii="Arial" w:hAnsi="Arial" w:cs="Arial"/>
          <w:i/>
          <w:lang w:eastAsia="zh-CN"/>
        </w:rPr>
        <w:t>.</w:t>
      </w:r>
      <w:r w:rsidR="00BA117E" w:rsidRPr="0053336B">
        <w:rPr>
          <w:rFonts w:ascii="Arial" w:hAnsi="Arial" w:cs="Arial"/>
          <w:i/>
          <w:lang w:eastAsia="zh-CN"/>
        </w:rPr>
        <w:t xml:space="preserve"> </w:t>
      </w:r>
    </w:p>
    <w:p w14:paraId="29056BAB" w14:textId="69079A5F" w:rsidR="00B02984" w:rsidRPr="0053336B" w:rsidRDefault="00B02984" w:rsidP="002160C6">
      <w:pPr>
        <w:pStyle w:val="Heading1"/>
        <w:numPr>
          <w:ilvl w:val="0"/>
          <w:numId w:val="1"/>
        </w:numPr>
      </w:pPr>
      <w:bookmarkStart w:id="1" w:name="_Hlk87257355"/>
      <w:r w:rsidRPr="0053336B">
        <w:t>Introduction</w:t>
      </w:r>
    </w:p>
    <w:p w14:paraId="4CA23E4A" w14:textId="5229F09E" w:rsidR="000713F0" w:rsidRPr="0053336B" w:rsidRDefault="000713F0" w:rsidP="00125782">
      <w:r w:rsidRPr="0053336B">
        <w:t xml:space="preserve">This solution </w:t>
      </w:r>
      <w:bookmarkEnd w:id="1"/>
      <w:r w:rsidR="00ED372E" w:rsidRPr="0053336B">
        <w:t xml:space="preserve">applies to </w:t>
      </w:r>
      <w:r w:rsidR="00D460FD">
        <w:t>KI</w:t>
      </w:r>
      <w:r w:rsidR="00ED372E" w:rsidRPr="0053336B">
        <w:t xml:space="preserve">#3 on the </w:t>
      </w:r>
      <w:r w:rsidR="00D66A26">
        <w:t>NF</w:t>
      </w:r>
      <w:r w:rsidR="00125782" w:rsidRPr="0053336B">
        <w:t xml:space="preserve"> selection </w:t>
      </w:r>
      <w:r w:rsidR="00D66A26">
        <w:t xml:space="preserve">and re-selection </w:t>
      </w:r>
      <w:r w:rsidR="00ED372E" w:rsidRPr="0053336B">
        <w:t>aspects based on energy related information</w:t>
      </w:r>
      <w:r w:rsidR="009B4C69">
        <w:t xml:space="preserve"> in TR.700-67</w:t>
      </w:r>
      <w:r w:rsidR="00EB24AC">
        <w:t>:</w:t>
      </w:r>
    </w:p>
    <w:p w14:paraId="6249602B" w14:textId="2E00B178" w:rsidR="00E53192" w:rsidRPr="0053336B" w:rsidRDefault="00186B4C" w:rsidP="00E53192">
      <w:pPr>
        <w:pStyle w:val="B1"/>
      </w:pPr>
      <w:r w:rsidRPr="00BA40B9">
        <w:rPr>
          <w:rFonts w:eastAsia="Yu Mincho"/>
        </w:rPr>
        <w:t>KI</w:t>
      </w:r>
      <w:r w:rsidR="00EB24AC" w:rsidRPr="00BA40B9">
        <w:rPr>
          <w:rFonts w:eastAsia="Yu Mincho"/>
        </w:rPr>
        <w:t>#3</w:t>
      </w:r>
      <w:r w:rsidR="00AF38CD" w:rsidRPr="00BA40B9">
        <w:rPr>
          <w:rFonts w:eastAsia="Yu Mincho"/>
        </w:rPr>
        <w:t>:</w:t>
      </w:r>
      <w:r w:rsidR="00EB24AC" w:rsidRPr="00BA40B9">
        <w:rPr>
          <w:rFonts w:eastAsia="Yu Mincho"/>
        </w:rPr>
        <w:t xml:space="preserve"> </w:t>
      </w:r>
      <w:r w:rsidR="00E53192" w:rsidRPr="0053336B">
        <w:t>Whether and how to support NF (re)selection and/or UP path adjustment based on energy related information.</w:t>
      </w:r>
    </w:p>
    <w:p w14:paraId="12D8E970" w14:textId="6D3FF4B9" w:rsidR="00ED372E" w:rsidRDefault="009A3153" w:rsidP="00125782">
      <w:pPr>
        <w:rPr>
          <w:rFonts w:eastAsia="Yu Mincho"/>
        </w:rPr>
      </w:pPr>
      <w:r>
        <w:rPr>
          <w:rFonts w:eastAsia="Yu Mincho"/>
        </w:rPr>
        <w:t>The proposal is</w:t>
      </w:r>
      <w:r w:rsidR="00095042">
        <w:rPr>
          <w:rFonts w:eastAsia="Yu Mincho"/>
        </w:rPr>
        <w:t xml:space="preserve"> based on </w:t>
      </w:r>
      <w:r w:rsidR="00CD4AF8">
        <w:rPr>
          <w:rFonts w:eastAsia="Yu Mincho"/>
        </w:rPr>
        <w:t>the following</w:t>
      </w:r>
      <w:r w:rsidR="00095042">
        <w:rPr>
          <w:rFonts w:eastAsia="Yu Mincho"/>
        </w:rPr>
        <w:t xml:space="preserve"> key observations</w:t>
      </w:r>
      <w:r w:rsidR="00C175B5">
        <w:rPr>
          <w:rFonts w:eastAsia="Yu Mincho"/>
        </w:rPr>
        <w:t>:</w:t>
      </w:r>
    </w:p>
    <w:p w14:paraId="05B07EEB" w14:textId="4551BD74" w:rsidR="00095042" w:rsidRDefault="00771F2C" w:rsidP="00015AE3">
      <w:pPr>
        <w:pStyle w:val="B1"/>
      </w:pPr>
      <w:r>
        <w:rPr>
          <w:lang w:val="en-US"/>
        </w:rPr>
        <w:t>O</w:t>
      </w:r>
      <w:r w:rsidR="00015AE3" w:rsidRPr="00015AE3">
        <w:rPr>
          <w:lang w:val="en-US"/>
        </w:rPr>
        <w:t>1</w:t>
      </w:r>
      <w:r w:rsidR="00015AE3">
        <w:t>.</w:t>
      </w:r>
      <w:r w:rsidR="00015AE3">
        <w:tab/>
      </w:r>
      <w:r w:rsidR="00362803">
        <w:t xml:space="preserve">The </w:t>
      </w:r>
      <w:r w:rsidR="008860E7">
        <w:t>energy consumption</w:t>
      </w:r>
      <w:r w:rsidR="00CB6C34">
        <w:t xml:space="preserve"> behaviour</w:t>
      </w:r>
      <w:r w:rsidR="00F17DB0">
        <w:t xml:space="preserve"> </w:t>
      </w:r>
      <w:r w:rsidR="00C82E3B">
        <w:t xml:space="preserve">of the NFs </w:t>
      </w:r>
      <w:r w:rsidR="00250B64">
        <w:t xml:space="preserve">may </w:t>
      </w:r>
      <w:r w:rsidR="00EE3FB1">
        <w:t xml:space="preserve">suddenly </w:t>
      </w:r>
      <w:r w:rsidR="00955AA8">
        <w:t>change</w:t>
      </w:r>
      <w:r w:rsidR="001D03AA">
        <w:t xml:space="preserve"> with their load</w:t>
      </w:r>
      <w:r w:rsidR="00F17DB0">
        <w:t xml:space="preserve"> </w:t>
      </w:r>
    </w:p>
    <w:p w14:paraId="717A1AA5" w14:textId="030E7D93" w:rsidR="00015AE3" w:rsidRDefault="00771F2C" w:rsidP="00015AE3">
      <w:pPr>
        <w:pStyle w:val="B1"/>
      </w:pPr>
      <w:r>
        <w:t>O</w:t>
      </w:r>
      <w:r w:rsidR="00015AE3">
        <w:t>2.</w:t>
      </w:r>
      <w:r w:rsidR="00015AE3">
        <w:tab/>
      </w:r>
      <w:r w:rsidR="007E5A7E">
        <w:t xml:space="preserve">Other </w:t>
      </w:r>
      <w:r w:rsidR="0034083B">
        <w:t>energy related information</w:t>
      </w:r>
      <w:r w:rsidR="007E5A7E">
        <w:t xml:space="preserve"> (ratio of the renewable energy, </w:t>
      </w:r>
      <w:r w:rsidR="00973B35">
        <w:t xml:space="preserve">energy cost, </w:t>
      </w:r>
      <w:r w:rsidR="00305AA3">
        <w:t>energy storage</w:t>
      </w:r>
      <w:r w:rsidR="00DA57C2">
        <w:t xml:space="preserve"> etc.</w:t>
      </w:r>
      <w:r w:rsidR="007E5A7E">
        <w:t>)</w:t>
      </w:r>
      <w:r w:rsidR="0034083B">
        <w:t xml:space="preserve"> </w:t>
      </w:r>
      <w:r w:rsidR="00494600">
        <w:t xml:space="preserve">may differ per </w:t>
      </w:r>
      <w:r w:rsidR="005D2FB7">
        <w:t>NF,</w:t>
      </w:r>
      <w:r w:rsidR="00494600">
        <w:t xml:space="preserve"> and it may also change </w:t>
      </w:r>
      <w:r w:rsidR="005169E9">
        <w:t>sharp</w:t>
      </w:r>
      <w:r w:rsidR="00494600">
        <w:t>ly</w:t>
      </w:r>
    </w:p>
    <w:p w14:paraId="2A5DF719" w14:textId="4D77D589" w:rsidR="008860E7" w:rsidRPr="0053336B" w:rsidRDefault="00771F2C" w:rsidP="008860E7">
      <w:pPr>
        <w:pStyle w:val="B1"/>
      </w:pPr>
      <w:r>
        <w:t>O</w:t>
      </w:r>
      <w:r w:rsidR="00A15074">
        <w:t>3</w:t>
      </w:r>
      <w:r w:rsidR="004F79C4">
        <w:t>.</w:t>
      </w:r>
      <w:r w:rsidR="004F79C4">
        <w:tab/>
      </w:r>
      <w:r w:rsidR="00C060CC">
        <w:t>Selecting NFs only on current energy information may not alw</w:t>
      </w:r>
      <w:r w:rsidR="00BE1C2C">
        <w:t xml:space="preserve">ays be </w:t>
      </w:r>
      <w:r w:rsidR="006B1AF6">
        <w:t>energy efficient</w:t>
      </w:r>
      <w:r w:rsidR="00A72EE5">
        <w:t>.</w:t>
      </w:r>
      <w:r w:rsidR="006B1AF6">
        <w:t xml:space="preserve"> </w:t>
      </w:r>
      <w:r w:rsidR="003B248E">
        <w:t xml:space="preserve">It </w:t>
      </w:r>
      <w:r w:rsidR="00823D77">
        <w:t>is</w:t>
      </w:r>
      <w:r w:rsidR="003B248E">
        <w:t xml:space="preserve"> </w:t>
      </w:r>
      <w:r w:rsidR="00FB336F">
        <w:t>beneficial</w:t>
      </w:r>
      <w:r w:rsidR="003B248E">
        <w:t xml:space="preserve"> if the consumer NFs g</w:t>
      </w:r>
      <w:r w:rsidR="004E1F0A">
        <w:t>e</w:t>
      </w:r>
      <w:r w:rsidR="003B248E">
        <w:t>t i</w:t>
      </w:r>
      <w:r w:rsidR="00FB336F">
        <w:t>nformation about the anticipated energy information change of the producer NFs.</w:t>
      </w:r>
    </w:p>
    <w:p w14:paraId="721E36CC" w14:textId="246284BF" w:rsidR="00C23B48" w:rsidRPr="00C23B48" w:rsidRDefault="00281711" w:rsidP="00C23B48">
      <w:pPr>
        <w:rPr>
          <w:rFonts w:eastAsia="Yu Mincho"/>
        </w:rPr>
      </w:pPr>
      <w:r>
        <w:rPr>
          <w:rFonts w:eastAsia="Yu Mincho"/>
        </w:rPr>
        <w:t>O</w:t>
      </w:r>
      <w:r w:rsidR="008C474A">
        <w:rPr>
          <w:rFonts w:eastAsia="Yu Mincho"/>
        </w:rPr>
        <w:t>bservation</w:t>
      </w:r>
      <w:r w:rsidR="00C172BA">
        <w:rPr>
          <w:rFonts w:eastAsia="Yu Mincho"/>
        </w:rPr>
        <w:t xml:space="preserve"> </w:t>
      </w:r>
      <w:r w:rsidR="00771F2C">
        <w:rPr>
          <w:rFonts w:eastAsia="Yu Mincho"/>
        </w:rPr>
        <w:t>O</w:t>
      </w:r>
      <w:r w:rsidR="00C172BA">
        <w:rPr>
          <w:rFonts w:eastAsia="Yu Mincho"/>
        </w:rPr>
        <w:t>1</w:t>
      </w:r>
      <w:r>
        <w:rPr>
          <w:rFonts w:eastAsia="Yu Mincho"/>
        </w:rPr>
        <w:t xml:space="preserve"> </w:t>
      </w:r>
      <w:r w:rsidR="00D4354D">
        <w:rPr>
          <w:rFonts w:eastAsia="Yu Mincho"/>
        </w:rPr>
        <w:t>highlights the fact</w:t>
      </w:r>
      <w:r w:rsidR="001B6957">
        <w:rPr>
          <w:rFonts w:eastAsia="Yu Mincho"/>
        </w:rPr>
        <w:t xml:space="preserve"> that</w:t>
      </w:r>
      <w:r w:rsidR="00FB0FD8">
        <w:rPr>
          <w:rFonts w:eastAsia="Yu Mincho"/>
        </w:rPr>
        <w:t xml:space="preserve"> when </w:t>
      </w:r>
      <w:r w:rsidR="00C23B48" w:rsidRPr="00C23B48">
        <w:rPr>
          <w:rFonts w:eastAsia="Yu Mincho"/>
        </w:rPr>
        <w:t>the NF load reache</w:t>
      </w:r>
      <w:r w:rsidR="003B1765">
        <w:rPr>
          <w:rFonts w:eastAsia="Yu Mincho"/>
        </w:rPr>
        <w:t>s</w:t>
      </w:r>
      <w:r w:rsidR="00C23B48" w:rsidRPr="00C23B48">
        <w:rPr>
          <w:rFonts w:eastAsia="Yu Mincho"/>
        </w:rPr>
        <w:t xml:space="preserve"> some load limits, </w:t>
      </w:r>
      <w:r w:rsidR="003B1765">
        <w:rPr>
          <w:rFonts w:eastAsia="Yu Mincho"/>
        </w:rPr>
        <w:t>its</w:t>
      </w:r>
      <w:r w:rsidR="00C23B48" w:rsidRPr="00C23B48">
        <w:rPr>
          <w:rFonts w:eastAsia="Yu Mincho"/>
        </w:rPr>
        <w:t xml:space="preserve"> relative </w:t>
      </w:r>
      <w:r w:rsidR="006E5EB7">
        <w:rPr>
          <w:rFonts w:eastAsia="Yu Mincho"/>
        </w:rPr>
        <w:t xml:space="preserve">(e.g., per packet or per PDU Session) </w:t>
      </w:r>
      <w:r w:rsidR="00C23B48" w:rsidRPr="00C23B48">
        <w:rPr>
          <w:rFonts w:eastAsia="Yu Mincho"/>
        </w:rPr>
        <w:t>energy consumption may change radically. Some examples are listed below:</w:t>
      </w:r>
    </w:p>
    <w:p w14:paraId="0C292DD8" w14:textId="05FE46DA" w:rsidR="00C23B48" w:rsidRPr="00C23B48" w:rsidRDefault="00C23B48" w:rsidP="00FB0FD8">
      <w:pPr>
        <w:pStyle w:val="B1"/>
      </w:pPr>
      <w:r w:rsidRPr="00C23B48">
        <w:t>-</w:t>
      </w:r>
      <w:r w:rsidRPr="00C23B48">
        <w:tab/>
        <w:t>If the SRAM limit on the HW accelerated component on a</w:t>
      </w:r>
      <w:r w:rsidR="00B13D8A">
        <w:t xml:space="preserve"> UP</w:t>
      </w:r>
      <w:r w:rsidRPr="00C23B48">
        <w:t xml:space="preserve">F is reached or the limit for specific UP traffic processing (e.g., deployed on a smart-NIC) is reached, then the energy consumption of the UPF </w:t>
      </w:r>
      <w:r w:rsidR="00575225">
        <w:t xml:space="preserve">could suddenly </w:t>
      </w:r>
      <w:r w:rsidRPr="00C23B48">
        <w:t xml:space="preserve">increase as </w:t>
      </w:r>
      <w:r w:rsidR="00F232B7">
        <w:t>new</w:t>
      </w:r>
      <w:r w:rsidRPr="00C23B48">
        <w:t xml:space="preserve"> CPUs</w:t>
      </w:r>
      <w:r w:rsidR="00F232B7">
        <w:t xml:space="preserve"> may</w:t>
      </w:r>
      <w:r w:rsidRPr="00C23B48">
        <w:t xml:space="preserve"> need to take over the</w:t>
      </w:r>
      <w:r w:rsidR="000C3E75">
        <w:t xml:space="preserve"> CPU-intensive</w:t>
      </w:r>
      <w:r w:rsidRPr="00C23B48">
        <w:t xml:space="preserve"> processing</w:t>
      </w:r>
      <w:r w:rsidR="000C3E75">
        <w:t xml:space="preserve"> of the new </w:t>
      </w:r>
      <w:r w:rsidR="00860DB8">
        <w:t>sessions</w:t>
      </w:r>
      <w:r w:rsidRPr="00C23B48">
        <w:t>. Since some of these limits do not depend on the traffic volume to process (</w:t>
      </w:r>
      <w:r w:rsidR="00860DB8">
        <w:t>i.</w:t>
      </w:r>
      <w:r w:rsidRPr="00C23B48">
        <w:t xml:space="preserve">e., </w:t>
      </w:r>
      <w:r w:rsidR="000C3313">
        <w:t>packets processed in a second</w:t>
      </w:r>
      <w:r w:rsidRPr="00C23B48">
        <w:t>) but rather on the number of states to keep (e.g., number of PDU Sessions), reaching the above limits may be difficult to relate solely to the UP utilization (e.g., processed packets per second) of the UPF.</w:t>
      </w:r>
    </w:p>
    <w:p w14:paraId="22D06327" w14:textId="3767E41F" w:rsidR="00C23B48" w:rsidRPr="00C23B48" w:rsidRDefault="00C23B48" w:rsidP="00FB0FD8">
      <w:pPr>
        <w:pStyle w:val="B1"/>
      </w:pPr>
      <w:r w:rsidRPr="00C23B48">
        <w:t>-</w:t>
      </w:r>
      <w:r w:rsidRPr="00C23B48">
        <w:tab/>
        <w:t xml:space="preserve">If </w:t>
      </w:r>
      <w:r w:rsidR="00E100C0">
        <w:t>the</w:t>
      </w:r>
      <w:r w:rsidRPr="00C23B48">
        <w:t xml:space="preserve"> CPU</w:t>
      </w:r>
      <w:r w:rsidR="00E100C0">
        <w:t>s</w:t>
      </w:r>
      <w:r w:rsidRPr="00C23B48">
        <w:t xml:space="preserve"> </w:t>
      </w:r>
      <w:r w:rsidR="00E100C0">
        <w:t xml:space="preserve">allocated to the NF </w:t>
      </w:r>
      <w:r w:rsidRPr="00C23B48">
        <w:t>get overloaded, then a new CPU needs to be switched on (Upscaling), which also results in an immediate local increase in the energy consumption.</w:t>
      </w:r>
      <w:r w:rsidR="00FF647A">
        <w:t xml:space="preserve"> Similarly,</w:t>
      </w:r>
      <w:r w:rsidR="00B5745A">
        <w:t xml:space="preserve"> a</w:t>
      </w:r>
      <w:r w:rsidR="00FF647A">
        <w:t xml:space="preserve"> sudden decrease of the energy consumption </w:t>
      </w:r>
      <w:r w:rsidR="006515A3">
        <w:t>happens</w:t>
      </w:r>
      <w:r w:rsidR="00FF647A">
        <w:t xml:space="preserve"> at CPU </w:t>
      </w:r>
      <w:r w:rsidR="006515A3">
        <w:t>downscaling</w:t>
      </w:r>
      <w:r w:rsidR="00F25F75">
        <w:t>.</w:t>
      </w:r>
    </w:p>
    <w:p w14:paraId="7E305543" w14:textId="794A5A6D" w:rsidR="0083420B" w:rsidRDefault="00C23B48" w:rsidP="006515A3">
      <w:r w:rsidRPr="00C23B48">
        <w:t xml:space="preserve">In conclusion, a </w:t>
      </w:r>
      <w:r w:rsidR="00445B99">
        <w:t>static</w:t>
      </w:r>
      <w:r w:rsidRPr="00C23B48">
        <w:t xml:space="preserve"> value that </w:t>
      </w:r>
      <w:r w:rsidR="00445B99">
        <w:t>describes</w:t>
      </w:r>
      <w:r w:rsidRPr="00C23B48">
        <w:t xml:space="preserve"> </w:t>
      </w:r>
      <w:r w:rsidR="00445B99">
        <w:t>the</w:t>
      </w:r>
      <w:r w:rsidRPr="00C23B48">
        <w:t xml:space="preserve"> energy consumption of the </w:t>
      </w:r>
      <w:r w:rsidR="00717A8F">
        <w:t>NF</w:t>
      </w:r>
      <w:r w:rsidR="00D972CA">
        <w:t xml:space="preserve"> cannot be pre-configured</w:t>
      </w:r>
      <w:r w:rsidRPr="00C23B48">
        <w:t>,</w:t>
      </w:r>
      <w:r w:rsidR="00445B99">
        <w:t xml:space="preserve"> </w:t>
      </w:r>
      <w:r w:rsidRPr="00C23B48">
        <w:t>since this value is likely to change in an operational network, depending on the traffic volume and other conditions (specific HW or memory limitation) in the NF</w:t>
      </w:r>
      <w:r w:rsidR="003551AA">
        <w:t>.</w:t>
      </w:r>
      <w:r w:rsidR="00B875FD">
        <w:t xml:space="preserve"> </w:t>
      </w:r>
      <w:r w:rsidR="00D74EA6">
        <w:t xml:space="preserve">Some means to inform the </w:t>
      </w:r>
      <w:r w:rsidR="00802693">
        <w:t>consumer</w:t>
      </w:r>
      <w:r w:rsidR="00D74EA6">
        <w:t xml:space="preserve"> NFs </w:t>
      </w:r>
      <w:r w:rsidR="00802693">
        <w:t xml:space="preserve">about the </w:t>
      </w:r>
      <w:r w:rsidR="00727D1A">
        <w:t xml:space="preserve">current </w:t>
      </w:r>
      <w:r w:rsidR="00802693">
        <w:t xml:space="preserve">energy information of the producer NFs </w:t>
      </w:r>
      <w:r w:rsidR="00D74EA6">
        <w:t>is thus needed</w:t>
      </w:r>
      <w:r w:rsidR="00A139CE">
        <w:t>.</w:t>
      </w:r>
    </w:p>
    <w:p w14:paraId="7948A1DD" w14:textId="3E0B1F88" w:rsidR="00603603" w:rsidRDefault="0083420B" w:rsidP="00125782">
      <w:pPr>
        <w:rPr>
          <w:rFonts w:eastAsia="Yu Mincho"/>
        </w:rPr>
      </w:pPr>
      <w:r w:rsidRPr="00804B6D">
        <w:rPr>
          <w:rFonts w:eastAsia="Yu Mincho"/>
        </w:rPr>
        <w:t xml:space="preserve">Observation 2 </w:t>
      </w:r>
      <w:r w:rsidR="00C326EE">
        <w:rPr>
          <w:rFonts w:eastAsia="Yu Mincho"/>
        </w:rPr>
        <w:t>can</w:t>
      </w:r>
      <w:r w:rsidR="00A95D3D">
        <w:rPr>
          <w:rFonts w:eastAsia="Yu Mincho"/>
        </w:rPr>
        <w:t xml:space="preserve"> </w:t>
      </w:r>
      <w:r w:rsidR="00731408">
        <w:rPr>
          <w:rFonts w:eastAsia="Yu Mincho"/>
        </w:rPr>
        <w:t xml:space="preserve">e.g., </w:t>
      </w:r>
      <w:r w:rsidR="00A95D3D">
        <w:rPr>
          <w:rFonts w:eastAsia="Yu Mincho"/>
        </w:rPr>
        <w:t>relate</w:t>
      </w:r>
      <w:r w:rsidR="00C326EE">
        <w:rPr>
          <w:rFonts w:eastAsia="Yu Mincho"/>
        </w:rPr>
        <w:t xml:space="preserve"> to</w:t>
      </w:r>
      <w:r w:rsidRPr="00804B6D">
        <w:rPr>
          <w:rFonts w:eastAsia="Yu Mincho"/>
        </w:rPr>
        <w:t xml:space="preserve"> the scenarios where different NFs are placed </w:t>
      </w:r>
      <w:r w:rsidR="006F2FC9" w:rsidRPr="00804B6D">
        <w:rPr>
          <w:rFonts w:eastAsia="Yu Mincho"/>
        </w:rPr>
        <w:t>to</w:t>
      </w:r>
      <w:r w:rsidRPr="00804B6D">
        <w:rPr>
          <w:rFonts w:eastAsia="Yu Mincho"/>
        </w:rPr>
        <w:t xml:space="preserve"> different </w:t>
      </w:r>
      <w:r w:rsidR="00E23B98" w:rsidRPr="00804B6D">
        <w:rPr>
          <w:rFonts w:eastAsia="Yu Mincho"/>
        </w:rPr>
        <w:t xml:space="preserve">locations, where </w:t>
      </w:r>
      <w:r w:rsidR="00122471" w:rsidRPr="00804B6D">
        <w:rPr>
          <w:rFonts w:eastAsia="Yu Mincho"/>
        </w:rPr>
        <w:t>the power supplier at least partly differs from</w:t>
      </w:r>
      <w:r w:rsidR="006B1E72" w:rsidRPr="00804B6D">
        <w:rPr>
          <w:rFonts w:eastAsia="Yu Mincho"/>
        </w:rPr>
        <w:t xml:space="preserve"> the national grid provider</w:t>
      </w:r>
      <w:r w:rsidR="006F2FC9" w:rsidRPr="00804B6D">
        <w:rPr>
          <w:rFonts w:eastAsia="Yu Mincho"/>
        </w:rPr>
        <w:t>.</w:t>
      </w:r>
      <w:r w:rsidR="006B1E72" w:rsidRPr="00804B6D">
        <w:rPr>
          <w:rFonts w:eastAsia="Yu Mincho"/>
        </w:rPr>
        <w:t xml:space="preserve"> </w:t>
      </w:r>
      <w:r w:rsidR="006F2FC9" w:rsidRPr="00804B6D">
        <w:rPr>
          <w:rFonts w:eastAsia="Yu Mincho"/>
        </w:rPr>
        <w:t xml:space="preserve">This could be </w:t>
      </w:r>
      <w:r w:rsidR="00D51FD6">
        <w:rPr>
          <w:rFonts w:eastAsia="Yu Mincho"/>
        </w:rPr>
        <w:t xml:space="preserve">in the </w:t>
      </w:r>
      <w:r w:rsidR="006F2FC9" w:rsidRPr="00804B6D">
        <w:rPr>
          <w:rFonts w:eastAsia="Yu Mincho"/>
        </w:rPr>
        <w:t xml:space="preserve">places where </w:t>
      </w:r>
      <w:r w:rsidR="006A2F72" w:rsidRPr="00804B6D">
        <w:rPr>
          <w:rFonts w:eastAsia="Yu Mincho"/>
        </w:rPr>
        <w:t>the cloud provider provides also</w:t>
      </w:r>
      <w:r w:rsidR="002A0CB1" w:rsidRPr="00804B6D">
        <w:rPr>
          <w:rFonts w:eastAsia="Yu Mincho"/>
        </w:rPr>
        <w:t xml:space="preserve"> (parts of)</w:t>
      </w:r>
      <w:r w:rsidR="006A2F72" w:rsidRPr="00804B6D">
        <w:rPr>
          <w:rFonts w:eastAsia="Yu Mincho"/>
        </w:rPr>
        <w:t xml:space="preserve"> the electricity,</w:t>
      </w:r>
      <w:r w:rsidR="002A0CB1" w:rsidRPr="00804B6D">
        <w:rPr>
          <w:rFonts w:eastAsia="Yu Mincho"/>
        </w:rPr>
        <w:t xml:space="preserve"> </w:t>
      </w:r>
      <w:r w:rsidR="006F50D9">
        <w:rPr>
          <w:rFonts w:eastAsia="Yu Mincho"/>
        </w:rPr>
        <w:t>as</w:t>
      </w:r>
      <w:r w:rsidR="002A0CB1" w:rsidRPr="00804B6D">
        <w:rPr>
          <w:rFonts w:eastAsia="Yu Mincho"/>
        </w:rPr>
        <w:t xml:space="preserve"> in many </w:t>
      </w:r>
      <w:r w:rsidR="007A0228" w:rsidRPr="00804B6D">
        <w:rPr>
          <w:rFonts w:eastAsia="Yu Mincho"/>
        </w:rPr>
        <w:t>cases</w:t>
      </w:r>
      <w:r w:rsidR="002A0CB1" w:rsidRPr="00804B6D">
        <w:rPr>
          <w:rFonts w:eastAsia="Yu Mincho"/>
        </w:rPr>
        <w:t xml:space="preserve"> there are locally placed </w:t>
      </w:r>
      <w:r w:rsidR="000362AA" w:rsidRPr="00804B6D">
        <w:rPr>
          <w:rFonts w:eastAsia="Yu Mincho"/>
        </w:rPr>
        <w:t xml:space="preserve">power plants </w:t>
      </w:r>
      <w:r w:rsidR="007A0228" w:rsidRPr="00804B6D">
        <w:rPr>
          <w:rFonts w:eastAsia="Yu Mincho"/>
        </w:rPr>
        <w:t xml:space="preserve">by the HCP </w:t>
      </w:r>
      <w:r w:rsidR="000362AA" w:rsidRPr="00804B6D">
        <w:rPr>
          <w:rFonts w:eastAsia="Yu Mincho"/>
        </w:rPr>
        <w:t xml:space="preserve">to support the energy requirement of the </w:t>
      </w:r>
      <w:r w:rsidR="0050671B">
        <w:rPr>
          <w:rFonts w:eastAsia="Yu Mincho"/>
        </w:rPr>
        <w:t xml:space="preserve">given </w:t>
      </w:r>
      <w:r w:rsidR="000362AA" w:rsidRPr="00804B6D">
        <w:rPr>
          <w:rFonts w:eastAsia="Yu Mincho"/>
        </w:rPr>
        <w:t>DC.</w:t>
      </w:r>
      <w:r w:rsidR="006A2F72" w:rsidRPr="00804B6D">
        <w:rPr>
          <w:rFonts w:eastAsia="Yu Mincho"/>
        </w:rPr>
        <w:t xml:space="preserve"> </w:t>
      </w:r>
      <w:r w:rsidR="007F4BEC" w:rsidRPr="00804B6D">
        <w:rPr>
          <w:rFonts w:eastAsia="Yu Mincho"/>
        </w:rPr>
        <w:t>It is also possible that</w:t>
      </w:r>
      <w:r w:rsidR="006A2F72" w:rsidRPr="00804B6D">
        <w:rPr>
          <w:rFonts w:eastAsia="Yu Mincho"/>
        </w:rPr>
        <w:t xml:space="preserve"> the operator</w:t>
      </w:r>
      <w:r w:rsidR="000E56CB">
        <w:rPr>
          <w:rFonts w:eastAsia="Yu Mincho"/>
        </w:rPr>
        <w:t xml:space="preserve"> or </w:t>
      </w:r>
      <w:r w:rsidR="009F6206">
        <w:rPr>
          <w:rFonts w:eastAsia="Yu Mincho"/>
        </w:rPr>
        <w:t xml:space="preserve">the </w:t>
      </w:r>
      <w:r w:rsidR="000E56CB">
        <w:rPr>
          <w:rFonts w:eastAsia="Yu Mincho"/>
        </w:rPr>
        <w:t>site owner</w:t>
      </w:r>
      <w:r w:rsidR="006A2F72" w:rsidRPr="00804B6D">
        <w:rPr>
          <w:rFonts w:eastAsia="Yu Mincho"/>
        </w:rPr>
        <w:t xml:space="preserve"> deploys renewable energy sources</w:t>
      </w:r>
      <w:r w:rsidR="0089515F" w:rsidRPr="00804B6D">
        <w:rPr>
          <w:rFonts w:eastAsia="Yu Mincho"/>
        </w:rPr>
        <w:t xml:space="preserve"> and local batteries </w:t>
      </w:r>
      <w:r w:rsidR="00361F9B" w:rsidRPr="00804B6D">
        <w:rPr>
          <w:rFonts w:eastAsia="Yu Mincho"/>
        </w:rPr>
        <w:t>to partly of fully cover the energy needs of its deployed devices</w:t>
      </w:r>
      <w:r w:rsidR="003A6A79" w:rsidRPr="00804B6D">
        <w:rPr>
          <w:rFonts w:eastAsia="Yu Mincho"/>
        </w:rPr>
        <w:t xml:space="preserve">. This also </w:t>
      </w:r>
      <w:r w:rsidR="005267F7" w:rsidRPr="00804B6D">
        <w:rPr>
          <w:rFonts w:eastAsia="Yu Mincho"/>
        </w:rPr>
        <w:t xml:space="preserve">means that the </w:t>
      </w:r>
      <w:r w:rsidR="00314771" w:rsidRPr="00804B6D">
        <w:rPr>
          <w:rFonts w:eastAsia="Yu Mincho"/>
        </w:rPr>
        <w:t xml:space="preserve">energy information </w:t>
      </w:r>
      <w:r w:rsidR="005267F7" w:rsidRPr="00804B6D">
        <w:rPr>
          <w:rFonts w:eastAsia="Yu Mincho"/>
        </w:rPr>
        <w:t>could change dynamically</w:t>
      </w:r>
      <w:r w:rsidR="00314771" w:rsidRPr="00804B6D">
        <w:rPr>
          <w:rFonts w:eastAsia="Yu Mincho"/>
        </w:rPr>
        <w:t xml:space="preserve"> on that site, depending on the </w:t>
      </w:r>
      <w:r w:rsidR="00FD2F99" w:rsidRPr="00804B6D">
        <w:rPr>
          <w:rFonts w:eastAsia="Yu Mincho"/>
        </w:rPr>
        <w:t xml:space="preserve">renewable energy resource (e.g., solar power) available, and the remaining battery </w:t>
      </w:r>
      <w:r w:rsidR="00A57F23">
        <w:rPr>
          <w:rFonts w:eastAsia="Yu Mincho"/>
        </w:rPr>
        <w:t>power level</w:t>
      </w:r>
      <w:r w:rsidR="005267F7" w:rsidRPr="00804B6D">
        <w:rPr>
          <w:rFonts w:eastAsia="Yu Mincho"/>
        </w:rPr>
        <w:t xml:space="preserve">. </w:t>
      </w:r>
    </w:p>
    <w:p w14:paraId="570B3A0C" w14:textId="01568740" w:rsidR="009B7F6A" w:rsidRDefault="00A32EA8" w:rsidP="001B6957">
      <w:pPr>
        <w:rPr>
          <w:rFonts w:eastAsia="Yu Mincho"/>
        </w:rPr>
      </w:pPr>
      <w:r>
        <w:rPr>
          <w:rFonts w:eastAsia="Yu Mincho"/>
        </w:rPr>
        <w:t>Observation 3</w:t>
      </w:r>
      <w:r w:rsidR="00C43F06">
        <w:rPr>
          <w:rFonts w:eastAsia="Yu Mincho"/>
        </w:rPr>
        <w:t xml:space="preserve"> </w:t>
      </w:r>
      <w:r w:rsidR="00A1708A">
        <w:rPr>
          <w:rFonts w:eastAsia="Yu Mincho"/>
        </w:rPr>
        <w:t xml:space="preserve">is </w:t>
      </w:r>
      <w:r w:rsidR="0061271B">
        <w:rPr>
          <w:rFonts w:eastAsia="Yu Mincho"/>
        </w:rPr>
        <w:t>exemplified</w:t>
      </w:r>
      <w:r w:rsidR="00EA4567">
        <w:rPr>
          <w:rFonts w:eastAsia="Yu Mincho"/>
        </w:rPr>
        <w:t xml:space="preserve"> though a simple </w:t>
      </w:r>
      <w:r w:rsidR="004E0351">
        <w:rPr>
          <w:rFonts w:eastAsia="Yu Mincho"/>
        </w:rPr>
        <w:t>scenario</w:t>
      </w:r>
      <w:r w:rsidR="00EA4567">
        <w:rPr>
          <w:rFonts w:eastAsia="Yu Mincho"/>
        </w:rPr>
        <w:t xml:space="preserve"> summarized in Table 1-1 below. </w:t>
      </w:r>
      <w:r w:rsidR="003D6D85">
        <w:rPr>
          <w:rFonts w:eastAsia="Yu Mincho"/>
        </w:rPr>
        <w:t xml:space="preserve">The example assumes that there are two NFs, NF1 and NF2 of the same capability to choose for </w:t>
      </w:r>
      <w:r w:rsidR="00CE53CB">
        <w:rPr>
          <w:rFonts w:eastAsia="Yu Mincho"/>
        </w:rPr>
        <w:t>a certain service, and</w:t>
      </w:r>
      <w:r w:rsidR="009A5AE2">
        <w:rPr>
          <w:rFonts w:eastAsia="Yu Mincho"/>
        </w:rPr>
        <w:t xml:space="preserve"> NF2 is optimized for </w:t>
      </w:r>
      <w:r w:rsidR="004140B0">
        <w:rPr>
          <w:rFonts w:eastAsia="Yu Mincho"/>
        </w:rPr>
        <w:t>the</w:t>
      </w:r>
      <w:r w:rsidR="009A5AE2">
        <w:rPr>
          <w:rFonts w:eastAsia="Yu Mincho"/>
        </w:rPr>
        <w:t xml:space="preserve"> given </w:t>
      </w:r>
      <w:r w:rsidR="009A5AE2">
        <w:rPr>
          <w:rFonts w:eastAsia="Yu Mincho"/>
        </w:rPr>
        <w:lastRenderedPageBreak/>
        <w:t>service,</w:t>
      </w:r>
      <w:r w:rsidR="00794CDF">
        <w:rPr>
          <w:rFonts w:eastAsia="Yu Mincho"/>
        </w:rPr>
        <w:t xml:space="preserve"> so its relative</w:t>
      </w:r>
      <w:r w:rsidR="009A5AE2">
        <w:rPr>
          <w:rFonts w:eastAsia="Yu Mincho"/>
        </w:rPr>
        <w:t xml:space="preserve"> </w:t>
      </w:r>
      <w:r w:rsidR="00666B6A">
        <w:rPr>
          <w:rFonts w:eastAsia="Yu Mincho"/>
        </w:rPr>
        <w:t xml:space="preserve">(load-dependent) </w:t>
      </w:r>
      <w:r w:rsidR="003D6D85">
        <w:rPr>
          <w:rFonts w:eastAsia="Yu Mincho"/>
        </w:rPr>
        <w:t xml:space="preserve">energy consumption </w:t>
      </w:r>
      <w:r w:rsidR="00B97BF8">
        <w:rPr>
          <w:rFonts w:eastAsia="Yu Mincho"/>
        </w:rPr>
        <w:t xml:space="preserve">is half of </w:t>
      </w:r>
      <w:r w:rsidR="00666B6A">
        <w:rPr>
          <w:rFonts w:eastAsia="Yu Mincho"/>
        </w:rPr>
        <w:t xml:space="preserve">that of </w:t>
      </w:r>
      <w:r w:rsidR="00B97BF8">
        <w:rPr>
          <w:rFonts w:eastAsia="Yu Mincho"/>
        </w:rPr>
        <w:t>NF</w:t>
      </w:r>
      <w:r w:rsidR="00666B6A">
        <w:rPr>
          <w:rFonts w:eastAsia="Yu Mincho"/>
        </w:rPr>
        <w:t>1</w:t>
      </w:r>
      <w:r w:rsidR="00B97BF8">
        <w:rPr>
          <w:rFonts w:eastAsia="Yu Mincho"/>
        </w:rPr>
        <w:t xml:space="preserve">. However, </w:t>
      </w:r>
      <w:r w:rsidR="001B5C74">
        <w:rPr>
          <w:rFonts w:eastAsia="Yu Mincho"/>
        </w:rPr>
        <w:t>it is also assumed that</w:t>
      </w:r>
      <w:r w:rsidR="00A416A5">
        <w:rPr>
          <w:rFonts w:eastAsia="Yu Mincho"/>
        </w:rPr>
        <w:t>, by its design architecture,</w:t>
      </w:r>
      <w:r w:rsidR="001B5C74">
        <w:rPr>
          <w:rFonts w:eastAsia="Yu Mincho"/>
        </w:rPr>
        <w:t xml:space="preserve"> </w:t>
      </w:r>
      <w:r w:rsidR="00E93F54">
        <w:rPr>
          <w:rFonts w:eastAsia="Yu Mincho"/>
        </w:rPr>
        <w:t>the</w:t>
      </w:r>
      <w:r w:rsidR="00A416A5">
        <w:rPr>
          <w:rFonts w:eastAsia="Yu Mincho"/>
        </w:rPr>
        <w:t xml:space="preserve"> relative </w:t>
      </w:r>
      <w:r w:rsidR="00B1747A">
        <w:rPr>
          <w:rFonts w:eastAsia="Yu Mincho"/>
        </w:rPr>
        <w:t xml:space="preserve">energy </w:t>
      </w:r>
      <w:r w:rsidR="00A416A5">
        <w:rPr>
          <w:rFonts w:eastAsia="Yu Mincho"/>
        </w:rPr>
        <w:t xml:space="preserve">efficiency of NF2 </w:t>
      </w:r>
      <w:r w:rsidR="00374260">
        <w:rPr>
          <w:rFonts w:eastAsia="Yu Mincho"/>
        </w:rPr>
        <w:t>is</w:t>
      </w:r>
      <w:r w:rsidR="00A416A5">
        <w:rPr>
          <w:rFonts w:eastAsia="Yu Mincho"/>
        </w:rPr>
        <w:t xml:space="preserve"> lost </w:t>
      </w:r>
      <w:r w:rsidR="00842958">
        <w:rPr>
          <w:rFonts w:eastAsia="Yu Mincho"/>
        </w:rPr>
        <w:t>above</w:t>
      </w:r>
      <w:r w:rsidR="00B1747A">
        <w:rPr>
          <w:rFonts w:eastAsia="Yu Mincho"/>
        </w:rPr>
        <w:t xml:space="preserve"> a certain load (say, </w:t>
      </w:r>
      <w:r w:rsidR="009B06EC">
        <w:rPr>
          <w:rFonts w:eastAsia="Yu Mincho"/>
        </w:rPr>
        <w:t xml:space="preserve">0.5), and </w:t>
      </w:r>
      <w:r w:rsidR="000C5811">
        <w:rPr>
          <w:rFonts w:eastAsia="Yu Mincho"/>
        </w:rPr>
        <w:t>NF2 consumption</w:t>
      </w:r>
      <w:r w:rsidR="009B06EC">
        <w:rPr>
          <w:rFonts w:eastAsia="Yu Mincho"/>
        </w:rPr>
        <w:t xml:space="preserve"> becomes equal to that of NF1.</w:t>
      </w:r>
    </w:p>
    <w:p w14:paraId="722C8D20" w14:textId="3E44B082" w:rsidR="003C0E89" w:rsidRDefault="003C0E89" w:rsidP="001B6957">
      <w:pPr>
        <w:rPr>
          <w:rFonts w:eastAsia="Yu Mincho"/>
        </w:rPr>
      </w:pPr>
      <w:r>
        <w:rPr>
          <w:rFonts w:eastAsia="Yu Mincho"/>
        </w:rPr>
        <w:t>Table 1-1 compare</w:t>
      </w:r>
      <w:r w:rsidR="00CC0739">
        <w:rPr>
          <w:rFonts w:eastAsia="Yu Mincho"/>
        </w:rPr>
        <w:t>s</w:t>
      </w:r>
      <w:r>
        <w:rPr>
          <w:rFonts w:eastAsia="Yu Mincho"/>
        </w:rPr>
        <w:t xml:space="preserve"> the relative energy consumption of the system </w:t>
      </w:r>
      <w:r w:rsidR="009F2689">
        <w:rPr>
          <w:rFonts w:eastAsia="Yu Mincho"/>
        </w:rPr>
        <w:t xml:space="preserve">for different total load of the given NF type (NF1+NF2) </w:t>
      </w:r>
      <w:r w:rsidR="00081982">
        <w:rPr>
          <w:rFonts w:eastAsia="Yu Mincho"/>
        </w:rPr>
        <w:t xml:space="preserve">assuming different </w:t>
      </w:r>
      <w:r w:rsidR="0096444B">
        <w:rPr>
          <w:rFonts w:eastAsia="Yu Mincho"/>
        </w:rPr>
        <w:t>selection logic for the Consumer NF:</w:t>
      </w:r>
    </w:p>
    <w:p w14:paraId="6A838946" w14:textId="4D14D283" w:rsidR="004855D3" w:rsidRDefault="004855D3" w:rsidP="00B35C9E">
      <w:pPr>
        <w:pStyle w:val="B1"/>
        <w:ind w:left="284" w:firstLine="0"/>
      </w:pPr>
      <w:r>
        <w:t>-</w:t>
      </w:r>
      <w:r>
        <w:tab/>
      </w:r>
      <w:r w:rsidR="007425BF">
        <w:t>l</w:t>
      </w:r>
      <w:r>
        <w:t>oad-</w:t>
      </w:r>
      <w:r w:rsidR="00E9286B">
        <w:t>aware</w:t>
      </w:r>
      <w:r w:rsidR="00B35C9E">
        <w:t>: the selection logic cho</w:t>
      </w:r>
      <w:r w:rsidR="007B243D">
        <w:t>o</w:t>
      </w:r>
      <w:r w:rsidR="00B35C9E">
        <w:t>ses the less loaded NF (it does not consider energy related information in the selection)</w:t>
      </w:r>
      <w:r>
        <w:t xml:space="preserve"> </w:t>
      </w:r>
    </w:p>
    <w:p w14:paraId="5BF9735C" w14:textId="63AC7A55" w:rsidR="0096444B" w:rsidRDefault="002808ED" w:rsidP="00A65E6A">
      <w:pPr>
        <w:pStyle w:val="B1"/>
        <w:ind w:left="284" w:firstLine="0"/>
      </w:pPr>
      <w:r>
        <w:t>-</w:t>
      </w:r>
      <w:r>
        <w:tab/>
      </w:r>
      <w:r w:rsidR="006E1D90">
        <w:t>c</w:t>
      </w:r>
      <w:r w:rsidR="0012561B">
        <w:t>urrent: the selection logic</w:t>
      </w:r>
      <w:r w:rsidR="00331A3E">
        <w:t xml:space="preserve"> </w:t>
      </w:r>
      <w:r w:rsidR="00A31546">
        <w:t>select</w:t>
      </w:r>
      <w:r w:rsidR="00BB09AD">
        <w:t>s</w:t>
      </w:r>
      <w:r w:rsidR="00331A3E">
        <w:t xml:space="preserve"> </w:t>
      </w:r>
      <w:r w:rsidR="003F2FD4">
        <w:t>the NF</w:t>
      </w:r>
      <w:r w:rsidR="00BB09AD">
        <w:t xml:space="preserve"> with the lowest current energy consumption</w:t>
      </w:r>
      <w:r w:rsidR="009B6828">
        <w:t xml:space="preserve"> as a first criteria</w:t>
      </w:r>
      <w:r w:rsidR="00A75B68">
        <w:t>. If</w:t>
      </w:r>
      <w:r w:rsidR="0064166F">
        <w:t xml:space="preserve"> the energy consumption is the same</w:t>
      </w:r>
      <w:r w:rsidR="00A75B68">
        <w:t xml:space="preserve">, then </w:t>
      </w:r>
      <w:r w:rsidR="00FD6FFA">
        <w:t>the NF load is considered</w:t>
      </w:r>
      <w:r w:rsidR="004D467F">
        <w:t xml:space="preserve"> as for the load-aware</w:t>
      </w:r>
      <w:r w:rsidR="00DA03AB">
        <w:t xml:space="preserve"> logic</w:t>
      </w:r>
      <w:r w:rsidR="004D467F">
        <w:t>.</w:t>
      </w:r>
    </w:p>
    <w:p w14:paraId="17849D87" w14:textId="78414897" w:rsidR="00A65E6A" w:rsidRDefault="00A65E6A" w:rsidP="00A65E6A">
      <w:pPr>
        <w:pStyle w:val="B1"/>
        <w:ind w:left="284" w:firstLine="0"/>
      </w:pPr>
      <w:r>
        <w:t>-</w:t>
      </w:r>
      <w:r>
        <w:tab/>
      </w:r>
      <w:r w:rsidR="00416F69">
        <w:t>current + anticipated: the selection logic considers both the current and anticipated energy consumption</w:t>
      </w:r>
      <w:r w:rsidR="00D41F08">
        <w:t xml:space="preserve">, </w:t>
      </w:r>
      <w:r w:rsidR="001E4D19">
        <w:t>including the N</w:t>
      </w:r>
      <w:r w:rsidR="00FB10B1">
        <w:t>F</w:t>
      </w:r>
      <w:r w:rsidR="001E4D19">
        <w:t xml:space="preserve"> load when the </w:t>
      </w:r>
      <w:r w:rsidR="00FB10B1">
        <w:t>changes occur, and thus trying to avoid that NF2 works in a less energy-efficient regime.</w:t>
      </w:r>
      <w:r w:rsidR="00D41F08">
        <w:t xml:space="preserve"> </w:t>
      </w:r>
      <w:r w:rsidR="004C2138">
        <w:t xml:space="preserve"> </w:t>
      </w:r>
    </w:p>
    <w:p w14:paraId="4671E5A9" w14:textId="64A062F4" w:rsidR="00A25C59" w:rsidRDefault="00A25C59" w:rsidP="00A25C59">
      <w:r>
        <w:t xml:space="preserve">The energy efficiency </w:t>
      </w:r>
      <w:r w:rsidR="007425BF">
        <w:t>f</w:t>
      </w:r>
      <w:r w:rsidR="00527CCE">
        <w:t>or “current” and “</w:t>
      </w:r>
      <w:r w:rsidR="00DE5245" w:rsidRPr="00DE5245">
        <w:t>current + anticipated</w:t>
      </w:r>
      <w:r w:rsidR="00527CCE">
        <w:t>”</w:t>
      </w:r>
      <w:r w:rsidR="00E51274">
        <w:t xml:space="preserve"> are</w:t>
      </w:r>
      <w:r w:rsidR="00527CCE">
        <w:t xml:space="preserve"> </w:t>
      </w:r>
      <w:r>
        <w:t xml:space="preserve">compared to that </w:t>
      </w:r>
      <w:r w:rsidR="00C27AB7">
        <w:t xml:space="preserve">of </w:t>
      </w:r>
      <w:r w:rsidR="00E51274">
        <w:t>the</w:t>
      </w:r>
      <w:r w:rsidR="006E1D90">
        <w:t xml:space="preserve"> </w:t>
      </w:r>
      <w:r w:rsidR="00E51274">
        <w:t>“</w:t>
      </w:r>
      <w:r w:rsidR="0022721B">
        <w:t>load-aware</w:t>
      </w:r>
      <w:r w:rsidR="00E51274">
        <w:t>”</w:t>
      </w:r>
      <w:r w:rsidR="0022721B">
        <w:t xml:space="preserve"> selection</w:t>
      </w:r>
      <w:r w:rsidR="00C27AB7">
        <w:t xml:space="preserve">. One can see that </w:t>
      </w:r>
      <w:r w:rsidR="0022721B">
        <w:t>both the “current” and</w:t>
      </w:r>
      <w:r w:rsidR="00841B95">
        <w:t xml:space="preserve"> the</w:t>
      </w:r>
      <w:r w:rsidR="0022721B">
        <w:t xml:space="preserve"> </w:t>
      </w:r>
      <w:r w:rsidR="00841B95">
        <w:t xml:space="preserve">“current + anticipated” </w:t>
      </w:r>
      <w:r w:rsidR="009B5228">
        <w:t xml:space="preserve">equally </w:t>
      </w:r>
      <w:r w:rsidR="00841B95">
        <w:t xml:space="preserve">overperform </w:t>
      </w:r>
      <w:r w:rsidR="00DF4B8D">
        <w:t xml:space="preserve">the </w:t>
      </w:r>
      <w:r w:rsidR="003B7A31">
        <w:t>“</w:t>
      </w:r>
      <w:r w:rsidR="009445CF">
        <w:t>load-aware</w:t>
      </w:r>
      <w:r w:rsidR="00DF4B8D">
        <w:t>”</w:t>
      </w:r>
      <w:r w:rsidR="003B7A31">
        <w:t xml:space="preserve"> for low loads</w:t>
      </w:r>
      <w:r w:rsidR="00DF4B8D">
        <w:t xml:space="preserve">, </w:t>
      </w:r>
      <w:r w:rsidR="00DA6862">
        <w:t>but when the load of NF2 reache</w:t>
      </w:r>
      <w:r w:rsidR="009445CF">
        <w:t>s</w:t>
      </w:r>
      <w:r w:rsidR="00DA6862">
        <w:t xml:space="preserve"> 0.5</w:t>
      </w:r>
      <w:r w:rsidR="00AB0673">
        <w:t xml:space="preserve">, </w:t>
      </w:r>
      <w:r w:rsidR="00681AAA">
        <w:t xml:space="preserve">its energy consumption equals that of NF1, thus </w:t>
      </w:r>
      <w:r w:rsidR="00CC0958">
        <w:t xml:space="preserve">NF1 will be preferred by </w:t>
      </w:r>
      <w:r w:rsidR="00AB0673">
        <w:t xml:space="preserve">the </w:t>
      </w:r>
      <w:r w:rsidR="009E74AC">
        <w:t>“current”</w:t>
      </w:r>
      <w:r w:rsidR="00CC0958">
        <w:t xml:space="preserve"> logic</w:t>
      </w:r>
      <w:r w:rsidR="00D01A5A">
        <w:t xml:space="preserve"> because of the lower load</w:t>
      </w:r>
      <w:r w:rsidR="009E74AC">
        <w:t>,</w:t>
      </w:r>
      <w:r w:rsidR="00CC0958">
        <w:t xml:space="preserve"> which could eventually decrease the load </w:t>
      </w:r>
      <w:r w:rsidR="003F3264">
        <w:t xml:space="preserve">on NF2, getting it again into the low consumption regime, which </w:t>
      </w:r>
      <w:r w:rsidR="008D212D">
        <w:t xml:space="preserve">would again </w:t>
      </w:r>
      <w:r w:rsidR="00DC145D">
        <w:t xml:space="preserve">trigger </w:t>
      </w:r>
      <w:r w:rsidR="00001546">
        <w:t>its reselection for the new sessions, and so on. Th</w:t>
      </w:r>
      <w:r w:rsidR="00965C76">
        <w:t>ese</w:t>
      </w:r>
      <w:r w:rsidR="00001546">
        <w:t xml:space="preserve"> </w:t>
      </w:r>
      <w:r w:rsidR="004112A0">
        <w:t>changes in the selection logic outcome</w:t>
      </w:r>
      <w:r w:rsidR="00965C76">
        <w:t xml:space="preserve"> </w:t>
      </w:r>
      <w:r w:rsidR="00001546">
        <w:t xml:space="preserve">would result in </w:t>
      </w:r>
      <w:r w:rsidR="00A96DF1">
        <w:t xml:space="preserve">frequent </w:t>
      </w:r>
      <w:r w:rsidR="00DB5D41">
        <w:t>energy consumption changes of NF1 (and corresponding updates on the consumer NFs)</w:t>
      </w:r>
      <w:r w:rsidR="0063164A">
        <w:t xml:space="preserve"> so</w:t>
      </w:r>
      <w:r w:rsidR="009E74AC">
        <w:t xml:space="preserve"> </w:t>
      </w:r>
      <w:r w:rsidR="0063164A">
        <w:t>the</w:t>
      </w:r>
      <w:r w:rsidR="009E74AC">
        <w:t xml:space="preserve"> </w:t>
      </w:r>
      <w:r w:rsidR="00F957AA">
        <w:t xml:space="preserve">relative </w:t>
      </w:r>
      <w:r w:rsidR="009E74AC">
        <w:t>energy consumption</w:t>
      </w:r>
      <w:r w:rsidR="0063164A">
        <w:t xml:space="preserve"> </w:t>
      </w:r>
      <w:r w:rsidR="00F15ACE">
        <w:t>f</w:t>
      </w:r>
      <w:r w:rsidR="0063164A">
        <w:t>or “current”</w:t>
      </w:r>
      <w:r w:rsidR="009E74AC">
        <w:t xml:space="preserve"> will </w:t>
      </w:r>
      <w:r w:rsidR="00394CF3">
        <w:t>land</w:t>
      </w:r>
      <w:r w:rsidR="009E74AC">
        <w:t xml:space="preserve"> </w:t>
      </w:r>
      <w:r w:rsidR="00F957AA">
        <w:t>between 0.6</w:t>
      </w:r>
      <w:r w:rsidR="00914A32">
        <w:t xml:space="preserve">875 and 1 </w:t>
      </w:r>
      <w:r w:rsidR="00402A59">
        <w:t xml:space="preserve">(depending on how the system load fluctuates) </w:t>
      </w:r>
      <w:r w:rsidR="00914A32">
        <w:t>while the “current + anticipated” can maintain the energy consumption of NF2 in the optimal regime</w:t>
      </w:r>
      <w:r w:rsidR="00C23AB3">
        <w:t xml:space="preserve"> and thus obtain a stable </w:t>
      </w:r>
      <w:r w:rsidR="000E74E8">
        <w:t>energy efficiency gain over the “load-aware”</w:t>
      </w:r>
      <w:r w:rsidR="00462516">
        <w:t>. If the</w:t>
      </w:r>
      <w:r w:rsidR="00A42CAE">
        <w:t xml:space="preserve"> system</w:t>
      </w:r>
      <w:r w:rsidR="00462516">
        <w:t xml:space="preserve"> load increases further, the </w:t>
      </w:r>
      <w:r w:rsidR="00E96507">
        <w:t>“current” will perform as the “</w:t>
      </w:r>
      <w:r w:rsidR="008A3114">
        <w:t>load-aware</w:t>
      </w:r>
      <w:r w:rsidR="00E96507">
        <w:t xml:space="preserve">”, but </w:t>
      </w:r>
      <w:r w:rsidR="00272660">
        <w:t xml:space="preserve">the “current + anticipated” </w:t>
      </w:r>
      <w:r w:rsidR="00922C81">
        <w:t>will</w:t>
      </w:r>
      <w:r w:rsidR="00272660">
        <w:t xml:space="preserve"> still optimize the energy consumption </w:t>
      </w:r>
      <w:r w:rsidR="008B6CD6">
        <w:t xml:space="preserve">of NF2 </w:t>
      </w:r>
      <w:r w:rsidR="00272660">
        <w:t xml:space="preserve">as long as </w:t>
      </w:r>
      <w:r w:rsidR="00FC73F7">
        <w:t>it can be kept below 0.5 utilization</w:t>
      </w:r>
      <w:r w:rsidR="00272660">
        <w:t>.</w:t>
      </w:r>
    </w:p>
    <w:p w14:paraId="52D167EB" w14:textId="7633C162" w:rsidR="000C2A81" w:rsidRDefault="0056225B" w:rsidP="00416416">
      <w:pPr>
        <w:pStyle w:val="Caption"/>
        <w:jc w:val="center"/>
      </w:pPr>
      <w:r>
        <w:t>Table 1</w:t>
      </w:r>
      <w:r w:rsidR="001D54C7">
        <w:t>-1</w:t>
      </w:r>
      <w:r>
        <w:t>:</w:t>
      </w:r>
      <w:r w:rsidR="00416416">
        <w:t xml:space="preserve"> </w:t>
      </w:r>
      <w:r w:rsidR="001D54C7">
        <w:t xml:space="preserve">Relative energy consumption compared to </w:t>
      </w:r>
      <w:r w:rsidR="00B36562">
        <w:t xml:space="preserve">the </w:t>
      </w:r>
      <w:r w:rsidR="009D655F">
        <w:t>load-aware</w:t>
      </w:r>
      <w:r w:rsidR="001D54C7">
        <w:t xml:space="preserve"> </w:t>
      </w:r>
      <w:r w:rsidR="006F775D">
        <w:t>N</w:t>
      </w:r>
      <w:r w:rsidR="001D54C7">
        <w:t>F selection for the</w:t>
      </w:r>
      <w:r w:rsidR="004E1FB3">
        <w:t xml:space="preserve"> </w:t>
      </w:r>
      <w:r w:rsidR="001D54C7">
        <w:t>discussed scen</w:t>
      </w:r>
      <w:r w:rsidR="00B36562">
        <w:t>ario</w:t>
      </w:r>
      <w:r w:rsidR="00416416">
        <w:t xml:space="preserve"> </w:t>
      </w:r>
    </w:p>
    <w:tbl>
      <w:tblPr>
        <w:tblStyle w:val="TableGrid"/>
        <w:tblW w:w="0" w:type="auto"/>
        <w:tblLayout w:type="fixed"/>
        <w:tblLook w:val="04A0" w:firstRow="1" w:lastRow="0" w:firstColumn="1" w:lastColumn="0" w:noHBand="0" w:noVBand="1"/>
      </w:tblPr>
      <w:tblGrid>
        <w:gridCol w:w="881"/>
        <w:gridCol w:w="914"/>
        <w:gridCol w:w="1350"/>
        <w:gridCol w:w="900"/>
        <w:gridCol w:w="1350"/>
        <w:gridCol w:w="2070"/>
        <w:gridCol w:w="2163"/>
      </w:tblGrid>
      <w:tr w:rsidR="00A15C8B" w14:paraId="3A508BAB" w14:textId="77777777" w:rsidTr="00153C59">
        <w:tc>
          <w:tcPr>
            <w:tcW w:w="881" w:type="dxa"/>
            <w:vMerge w:val="restart"/>
          </w:tcPr>
          <w:p w14:paraId="7D9C577F" w14:textId="192416AB" w:rsidR="00A15C8B" w:rsidRPr="00DB5575" w:rsidRDefault="00A15C8B" w:rsidP="00836985">
            <w:pPr>
              <w:rPr>
                <w:rFonts w:eastAsia="Yu Mincho"/>
                <w:b/>
                <w:bCs/>
              </w:rPr>
            </w:pPr>
            <w:r>
              <w:rPr>
                <w:rFonts w:eastAsia="Yu Mincho"/>
                <w:b/>
                <w:bCs/>
              </w:rPr>
              <w:t>Total l</w:t>
            </w:r>
            <w:r w:rsidRPr="00DB5575">
              <w:rPr>
                <w:rFonts w:eastAsia="Yu Mincho"/>
                <w:b/>
                <w:bCs/>
              </w:rPr>
              <w:t>oad</w:t>
            </w:r>
          </w:p>
        </w:tc>
        <w:tc>
          <w:tcPr>
            <w:tcW w:w="4514" w:type="dxa"/>
            <w:gridSpan w:val="4"/>
          </w:tcPr>
          <w:p w14:paraId="578CF4C4" w14:textId="3B99A361" w:rsidR="00A15C8B" w:rsidRPr="00DB5575" w:rsidRDefault="00A15C8B" w:rsidP="00973C0B">
            <w:pPr>
              <w:jc w:val="center"/>
              <w:rPr>
                <w:rFonts w:eastAsia="Yu Mincho"/>
                <w:b/>
                <w:bCs/>
              </w:rPr>
            </w:pPr>
            <w:r>
              <w:rPr>
                <w:rFonts w:eastAsia="Yu Mincho"/>
                <w:b/>
                <w:bCs/>
              </w:rPr>
              <w:t>NF load</w:t>
            </w:r>
          </w:p>
        </w:tc>
        <w:tc>
          <w:tcPr>
            <w:tcW w:w="2070" w:type="dxa"/>
            <w:vMerge w:val="restart"/>
          </w:tcPr>
          <w:p w14:paraId="71D59EC4" w14:textId="3731FEA6" w:rsidR="00A15C8B" w:rsidRPr="00DB5575" w:rsidRDefault="00A15C8B" w:rsidP="00015B38">
            <w:pPr>
              <w:jc w:val="center"/>
              <w:rPr>
                <w:rFonts w:eastAsia="Yu Mincho"/>
                <w:b/>
                <w:bCs/>
              </w:rPr>
            </w:pPr>
            <w:r>
              <w:rPr>
                <w:rFonts w:eastAsia="Yu Mincho"/>
                <w:b/>
                <w:bCs/>
              </w:rPr>
              <w:t xml:space="preserve">Relative energy consumption </w:t>
            </w:r>
            <w:r w:rsidR="000E211D">
              <w:rPr>
                <w:rFonts w:eastAsia="Yu Mincho"/>
                <w:b/>
                <w:bCs/>
              </w:rPr>
              <w:t>(</w:t>
            </w:r>
            <w:r w:rsidRPr="00DB5575">
              <w:rPr>
                <w:rFonts w:eastAsia="Yu Mincho"/>
                <w:b/>
                <w:bCs/>
              </w:rPr>
              <w:t>current</w:t>
            </w:r>
            <w:r w:rsidR="00153C59">
              <w:rPr>
                <w:rFonts w:eastAsia="Yu Mincho"/>
                <w:b/>
                <w:bCs/>
              </w:rPr>
              <w:t>)</w:t>
            </w:r>
            <w:r w:rsidR="0057371D">
              <w:rPr>
                <w:rFonts w:eastAsia="Yu Mincho"/>
                <w:b/>
                <w:bCs/>
              </w:rPr>
              <w:t xml:space="preserve"> </w:t>
            </w:r>
            <w:r w:rsidR="001E2E70">
              <w:rPr>
                <w:rFonts w:eastAsia="Yu Mincho"/>
                <w:b/>
                <w:bCs/>
              </w:rPr>
              <w:t>/</w:t>
            </w:r>
            <w:r w:rsidR="0057371D">
              <w:rPr>
                <w:rFonts w:eastAsia="Yu Mincho"/>
                <w:b/>
                <w:bCs/>
              </w:rPr>
              <w:t xml:space="preserve"> </w:t>
            </w:r>
            <w:r w:rsidR="004A5EC4">
              <w:rPr>
                <w:rFonts w:eastAsia="Yu Mincho"/>
                <w:b/>
                <w:bCs/>
              </w:rPr>
              <w:t>load</w:t>
            </w:r>
            <w:r w:rsidR="00886C51">
              <w:rPr>
                <w:rFonts w:eastAsia="Yu Mincho"/>
                <w:b/>
                <w:bCs/>
              </w:rPr>
              <w:t>-</w:t>
            </w:r>
            <w:r w:rsidR="004855D3">
              <w:rPr>
                <w:rFonts w:eastAsia="Yu Mincho"/>
                <w:b/>
                <w:bCs/>
              </w:rPr>
              <w:t>aware</w:t>
            </w:r>
            <w:r w:rsidR="0057371D">
              <w:rPr>
                <w:rFonts w:eastAsia="Yu Mincho"/>
                <w:b/>
                <w:bCs/>
              </w:rPr>
              <w:t xml:space="preserve"> selection</w:t>
            </w:r>
          </w:p>
        </w:tc>
        <w:tc>
          <w:tcPr>
            <w:tcW w:w="2163" w:type="dxa"/>
            <w:vMerge w:val="restart"/>
          </w:tcPr>
          <w:p w14:paraId="2B38BA51" w14:textId="508B6FBC" w:rsidR="00A15C8B" w:rsidRPr="00DB5575" w:rsidRDefault="00A15C8B" w:rsidP="00015B38">
            <w:pPr>
              <w:jc w:val="center"/>
              <w:rPr>
                <w:rFonts w:eastAsia="Yu Mincho"/>
                <w:b/>
                <w:bCs/>
              </w:rPr>
            </w:pPr>
            <w:r>
              <w:rPr>
                <w:rFonts w:eastAsia="Yu Mincho"/>
                <w:b/>
                <w:bCs/>
              </w:rPr>
              <w:t xml:space="preserve">Relative energy consumption </w:t>
            </w:r>
            <w:r w:rsidR="000E211D">
              <w:rPr>
                <w:rFonts w:eastAsia="Yu Mincho"/>
                <w:b/>
                <w:bCs/>
              </w:rPr>
              <w:t>(</w:t>
            </w:r>
            <w:r w:rsidRPr="00DB5575">
              <w:rPr>
                <w:rFonts w:eastAsia="Yu Mincho"/>
                <w:b/>
                <w:bCs/>
              </w:rPr>
              <w:t xml:space="preserve">current </w:t>
            </w:r>
            <w:r w:rsidR="0057371D">
              <w:rPr>
                <w:rFonts w:eastAsia="Yu Mincho"/>
                <w:b/>
                <w:bCs/>
              </w:rPr>
              <w:t>+</w:t>
            </w:r>
            <w:r w:rsidRPr="00DB5575">
              <w:rPr>
                <w:rFonts w:eastAsia="Yu Mincho"/>
                <w:b/>
                <w:bCs/>
              </w:rPr>
              <w:t xml:space="preserve"> anticipated</w:t>
            </w:r>
            <w:r w:rsidR="00153C59">
              <w:rPr>
                <w:rFonts w:eastAsia="Yu Mincho"/>
                <w:b/>
                <w:bCs/>
              </w:rPr>
              <w:t>)</w:t>
            </w:r>
            <w:r w:rsidR="0057371D">
              <w:rPr>
                <w:rFonts w:eastAsia="Yu Mincho"/>
                <w:b/>
                <w:bCs/>
              </w:rPr>
              <w:t xml:space="preserve"> </w:t>
            </w:r>
            <w:r w:rsidR="001E2E70">
              <w:rPr>
                <w:rFonts w:eastAsia="Yu Mincho"/>
                <w:b/>
                <w:bCs/>
              </w:rPr>
              <w:t>/</w:t>
            </w:r>
            <w:r w:rsidR="0057371D">
              <w:rPr>
                <w:rFonts w:eastAsia="Yu Mincho"/>
                <w:b/>
                <w:bCs/>
              </w:rPr>
              <w:t xml:space="preserve"> </w:t>
            </w:r>
            <w:r w:rsidR="00E9286B">
              <w:rPr>
                <w:rFonts w:eastAsia="Yu Mincho"/>
                <w:b/>
                <w:bCs/>
              </w:rPr>
              <w:t>load-aware</w:t>
            </w:r>
            <w:r w:rsidR="007C2461">
              <w:rPr>
                <w:rFonts w:eastAsia="Yu Mincho"/>
                <w:b/>
                <w:bCs/>
              </w:rPr>
              <w:t xml:space="preserve"> selection</w:t>
            </w:r>
          </w:p>
        </w:tc>
      </w:tr>
      <w:tr w:rsidR="00153C59" w14:paraId="76C04927" w14:textId="77777777" w:rsidTr="00153C59">
        <w:tc>
          <w:tcPr>
            <w:tcW w:w="881" w:type="dxa"/>
            <w:vMerge/>
          </w:tcPr>
          <w:p w14:paraId="66EAEEB7" w14:textId="77777777" w:rsidR="001B1CCB" w:rsidRPr="00DB5575" w:rsidRDefault="001B1CCB" w:rsidP="00836985">
            <w:pPr>
              <w:rPr>
                <w:rFonts w:eastAsia="Yu Mincho"/>
                <w:b/>
                <w:bCs/>
              </w:rPr>
            </w:pPr>
          </w:p>
        </w:tc>
        <w:tc>
          <w:tcPr>
            <w:tcW w:w="914" w:type="dxa"/>
          </w:tcPr>
          <w:p w14:paraId="74223473" w14:textId="6D20A0D3" w:rsidR="001B1CCB" w:rsidRDefault="006F3222" w:rsidP="00836985">
            <w:pPr>
              <w:rPr>
                <w:rFonts w:eastAsia="Yu Mincho"/>
                <w:b/>
                <w:bCs/>
              </w:rPr>
            </w:pPr>
            <w:r>
              <w:rPr>
                <w:rFonts w:eastAsia="Yu Mincho"/>
                <w:b/>
                <w:bCs/>
              </w:rPr>
              <w:t>NF1, current</w:t>
            </w:r>
          </w:p>
        </w:tc>
        <w:tc>
          <w:tcPr>
            <w:tcW w:w="1350" w:type="dxa"/>
          </w:tcPr>
          <w:p w14:paraId="7953392D" w14:textId="6C46AEEF" w:rsidR="001B1CCB" w:rsidRDefault="001B1CCB" w:rsidP="00836985">
            <w:pPr>
              <w:rPr>
                <w:rFonts w:eastAsia="Yu Mincho"/>
                <w:b/>
                <w:bCs/>
              </w:rPr>
            </w:pPr>
            <w:r>
              <w:rPr>
                <w:rFonts w:eastAsia="Yu Mincho"/>
                <w:b/>
                <w:bCs/>
              </w:rPr>
              <w:t>NF1</w:t>
            </w:r>
            <w:r w:rsidR="006F3222">
              <w:rPr>
                <w:rFonts w:eastAsia="Yu Mincho"/>
                <w:b/>
                <w:bCs/>
              </w:rPr>
              <w:t>, current + anticipated</w:t>
            </w:r>
          </w:p>
        </w:tc>
        <w:tc>
          <w:tcPr>
            <w:tcW w:w="900" w:type="dxa"/>
          </w:tcPr>
          <w:p w14:paraId="76916FF5" w14:textId="26EF27DC" w:rsidR="001B1CCB" w:rsidRDefault="006F3222" w:rsidP="00836985">
            <w:pPr>
              <w:rPr>
                <w:rFonts w:eastAsia="Yu Mincho"/>
                <w:b/>
                <w:bCs/>
              </w:rPr>
            </w:pPr>
            <w:r>
              <w:rPr>
                <w:rFonts w:eastAsia="Yu Mincho"/>
                <w:b/>
                <w:bCs/>
              </w:rPr>
              <w:t>NF2, current</w:t>
            </w:r>
          </w:p>
        </w:tc>
        <w:tc>
          <w:tcPr>
            <w:tcW w:w="1350" w:type="dxa"/>
          </w:tcPr>
          <w:p w14:paraId="5DD4D545" w14:textId="7ACA5B68" w:rsidR="001B1CCB" w:rsidRDefault="001B1CCB" w:rsidP="00836985">
            <w:pPr>
              <w:rPr>
                <w:rFonts w:eastAsia="Yu Mincho"/>
                <w:b/>
                <w:bCs/>
              </w:rPr>
            </w:pPr>
            <w:r>
              <w:rPr>
                <w:rFonts w:eastAsia="Yu Mincho"/>
                <w:b/>
                <w:bCs/>
              </w:rPr>
              <w:t>NF2</w:t>
            </w:r>
            <w:r w:rsidR="006F3222">
              <w:rPr>
                <w:rFonts w:eastAsia="Yu Mincho"/>
                <w:b/>
                <w:bCs/>
              </w:rPr>
              <w:t>, current + anticipated</w:t>
            </w:r>
          </w:p>
        </w:tc>
        <w:tc>
          <w:tcPr>
            <w:tcW w:w="2070" w:type="dxa"/>
            <w:vMerge/>
          </w:tcPr>
          <w:p w14:paraId="4906B366" w14:textId="77777777" w:rsidR="001B1CCB" w:rsidRPr="00DB5575" w:rsidRDefault="001B1CCB" w:rsidP="00015B38">
            <w:pPr>
              <w:jc w:val="center"/>
              <w:rPr>
                <w:rFonts w:eastAsia="Yu Mincho"/>
                <w:b/>
                <w:bCs/>
              </w:rPr>
            </w:pPr>
          </w:p>
        </w:tc>
        <w:tc>
          <w:tcPr>
            <w:tcW w:w="2163" w:type="dxa"/>
            <w:vMerge/>
          </w:tcPr>
          <w:p w14:paraId="211D2926" w14:textId="77777777" w:rsidR="001B1CCB" w:rsidRPr="00DB5575" w:rsidRDefault="001B1CCB" w:rsidP="00015B38">
            <w:pPr>
              <w:jc w:val="center"/>
              <w:rPr>
                <w:rFonts w:eastAsia="Yu Mincho"/>
                <w:b/>
                <w:bCs/>
              </w:rPr>
            </w:pPr>
          </w:p>
        </w:tc>
      </w:tr>
      <w:tr w:rsidR="00153C59" w14:paraId="52153F80" w14:textId="77777777" w:rsidTr="00153C59">
        <w:tc>
          <w:tcPr>
            <w:tcW w:w="881" w:type="dxa"/>
          </w:tcPr>
          <w:p w14:paraId="3F0AFB95" w14:textId="705A504D" w:rsidR="001B1CCB" w:rsidRDefault="001B1CCB" w:rsidP="00836985">
            <w:pPr>
              <w:rPr>
                <w:rFonts w:eastAsia="Yu Mincho"/>
              </w:rPr>
            </w:pPr>
            <w:r>
              <w:rPr>
                <w:rFonts w:eastAsia="Yu Mincho"/>
              </w:rPr>
              <w:t>0.2</w:t>
            </w:r>
          </w:p>
        </w:tc>
        <w:tc>
          <w:tcPr>
            <w:tcW w:w="914" w:type="dxa"/>
          </w:tcPr>
          <w:p w14:paraId="4BFE744B" w14:textId="52A9975B" w:rsidR="001B1CCB" w:rsidRDefault="001F01BD" w:rsidP="00836985">
            <w:pPr>
              <w:rPr>
                <w:rFonts w:eastAsia="Yu Mincho"/>
              </w:rPr>
            </w:pPr>
            <w:r>
              <w:rPr>
                <w:rFonts w:eastAsia="Yu Mincho"/>
              </w:rPr>
              <w:t>0</w:t>
            </w:r>
          </w:p>
        </w:tc>
        <w:tc>
          <w:tcPr>
            <w:tcW w:w="1350" w:type="dxa"/>
          </w:tcPr>
          <w:p w14:paraId="4CA68EA2" w14:textId="4F5ABCE0" w:rsidR="001B1CCB" w:rsidRDefault="001B1CCB" w:rsidP="00836985">
            <w:pPr>
              <w:rPr>
                <w:rFonts w:eastAsia="Yu Mincho"/>
              </w:rPr>
            </w:pPr>
            <w:r>
              <w:rPr>
                <w:rFonts w:eastAsia="Yu Mincho"/>
              </w:rPr>
              <w:t>0</w:t>
            </w:r>
          </w:p>
        </w:tc>
        <w:tc>
          <w:tcPr>
            <w:tcW w:w="900" w:type="dxa"/>
          </w:tcPr>
          <w:p w14:paraId="436FFFB7" w14:textId="2C7BC89A" w:rsidR="001B1CCB" w:rsidRDefault="001F01BD" w:rsidP="00836985">
            <w:pPr>
              <w:rPr>
                <w:rFonts w:eastAsia="Yu Mincho"/>
              </w:rPr>
            </w:pPr>
            <w:r>
              <w:rPr>
                <w:rFonts w:eastAsia="Yu Mincho"/>
              </w:rPr>
              <w:t>0</w:t>
            </w:r>
            <w:r w:rsidR="00973C0B">
              <w:rPr>
                <w:rFonts w:eastAsia="Yu Mincho"/>
              </w:rPr>
              <w:t>.4</w:t>
            </w:r>
          </w:p>
        </w:tc>
        <w:tc>
          <w:tcPr>
            <w:tcW w:w="1350" w:type="dxa"/>
          </w:tcPr>
          <w:p w14:paraId="459A47AC" w14:textId="6C601E68" w:rsidR="001B1CCB" w:rsidRDefault="001B1CCB" w:rsidP="00836985">
            <w:pPr>
              <w:rPr>
                <w:rFonts w:eastAsia="Yu Mincho"/>
              </w:rPr>
            </w:pPr>
            <w:r>
              <w:rPr>
                <w:rFonts w:eastAsia="Yu Mincho"/>
              </w:rPr>
              <w:t>0.4</w:t>
            </w:r>
          </w:p>
        </w:tc>
        <w:tc>
          <w:tcPr>
            <w:tcW w:w="2070" w:type="dxa"/>
          </w:tcPr>
          <w:p w14:paraId="23626284" w14:textId="7FA0C7C3" w:rsidR="001B1CCB" w:rsidRDefault="00073255" w:rsidP="00015B38">
            <w:pPr>
              <w:jc w:val="center"/>
              <w:rPr>
                <w:rFonts w:eastAsia="Yu Mincho"/>
              </w:rPr>
            </w:pPr>
            <w:r>
              <w:rPr>
                <w:rFonts w:eastAsia="Yu Mincho"/>
              </w:rPr>
              <w:t>(</w:t>
            </w:r>
            <w:r w:rsidR="00477752">
              <w:rPr>
                <w:rFonts w:eastAsia="Yu Mincho"/>
              </w:rPr>
              <w:t>0x</w:t>
            </w:r>
            <w:r w:rsidR="007C2461">
              <w:rPr>
                <w:rFonts w:eastAsia="Yu Mincho"/>
              </w:rPr>
              <w:t>2E+</w:t>
            </w:r>
            <w:r>
              <w:rPr>
                <w:rFonts w:eastAsia="Yu Mincho"/>
              </w:rPr>
              <w:t>0.4xE)/</w:t>
            </w:r>
            <w:r w:rsidR="00B75E83">
              <w:rPr>
                <w:rFonts w:eastAsia="Yu Mincho"/>
              </w:rPr>
              <w:t>(</w:t>
            </w:r>
            <w:r>
              <w:rPr>
                <w:rFonts w:eastAsia="Yu Mincho"/>
              </w:rPr>
              <w:t>0.2x2E+</w:t>
            </w:r>
            <w:r w:rsidR="001713F5">
              <w:rPr>
                <w:rFonts w:eastAsia="Yu Mincho"/>
              </w:rPr>
              <w:t>0.2xE</w:t>
            </w:r>
            <w:r w:rsidR="00B75E83">
              <w:rPr>
                <w:rFonts w:eastAsia="Yu Mincho"/>
              </w:rPr>
              <w:t>)</w:t>
            </w:r>
            <w:r w:rsidR="00015B38">
              <w:rPr>
                <w:rFonts w:eastAsia="Yu Mincho"/>
              </w:rPr>
              <w:t xml:space="preserve"> </w:t>
            </w:r>
            <w:r w:rsidR="001713F5">
              <w:rPr>
                <w:rFonts w:eastAsia="Yu Mincho"/>
              </w:rPr>
              <w:t>=</w:t>
            </w:r>
            <w:r w:rsidR="00015B38">
              <w:rPr>
                <w:rFonts w:eastAsia="Yu Mincho"/>
              </w:rPr>
              <w:t xml:space="preserve"> </w:t>
            </w:r>
            <w:r w:rsidR="00324327">
              <w:rPr>
                <w:rFonts w:eastAsia="Yu Mincho"/>
              </w:rPr>
              <w:t>2/3</w:t>
            </w:r>
          </w:p>
        </w:tc>
        <w:tc>
          <w:tcPr>
            <w:tcW w:w="2163" w:type="dxa"/>
          </w:tcPr>
          <w:p w14:paraId="106A1E33" w14:textId="486D1685" w:rsidR="001B1CCB" w:rsidRDefault="004C4026" w:rsidP="00015B38">
            <w:pPr>
              <w:jc w:val="center"/>
              <w:rPr>
                <w:rFonts w:eastAsia="Yu Mincho"/>
              </w:rPr>
            </w:pPr>
            <w:r>
              <w:rPr>
                <w:rFonts w:eastAsia="Yu Mincho"/>
              </w:rPr>
              <w:t>2/3</w:t>
            </w:r>
          </w:p>
        </w:tc>
      </w:tr>
      <w:tr w:rsidR="00153C59" w14:paraId="0CCF27E6" w14:textId="77777777" w:rsidTr="00153C59">
        <w:tc>
          <w:tcPr>
            <w:tcW w:w="881" w:type="dxa"/>
          </w:tcPr>
          <w:p w14:paraId="1431FB74" w14:textId="4CC7D0FB" w:rsidR="001B1CCB" w:rsidRDefault="001B1CCB" w:rsidP="00836985">
            <w:pPr>
              <w:rPr>
                <w:rFonts w:eastAsia="Yu Mincho"/>
              </w:rPr>
            </w:pPr>
            <w:r>
              <w:rPr>
                <w:rFonts w:eastAsia="Yu Mincho"/>
              </w:rPr>
              <w:t>0.4</w:t>
            </w:r>
          </w:p>
        </w:tc>
        <w:tc>
          <w:tcPr>
            <w:tcW w:w="914" w:type="dxa"/>
          </w:tcPr>
          <w:p w14:paraId="143B78A3" w14:textId="677E4CFD" w:rsidR="001B1CCB" w:rsidRDefault="004D1996" w:rsidP="00836985">
            <w:pPr>
              <w:rPr>
                <w:rFonts w:eastAsia="Yu Mincho"/>
              </w:rPr>
            </w:pPr>
            <w:r>
              <w:rPr>
                <w:rFonts w:eastAsia="Yu Mincho"/>
              </w:rPr>
              <w:t>0.3</w:t>
            </w:r>
          </w:p>
        </w:tc>
        <w:tc>
          <w:tcPr>
            <w:tcW w:w="1350" w:type="dxa"/>
          </w:tcPr>
          <w:p w14:paraId="0F3213A8" w14:textId="3A110495" w:rsidR="001B1CCB" w:rsidRDefault="001B1CCB" w:rsidP="00836985">
            <w:pPr>
              <w:rPr>
                <w:rFonts w:eastAsia="Yu Mincho"/>
              </w:rPr>
            </w:pPr>
            <w:r>
              <w:rPr>
                <w:rFonts w:eastAsia="Yu Mincho"/>
              </w:rPr>
              <w:t>0.3</w:t>
            </w:r>
          </w:p>
        </w:tc>
        <w:tc>
          <w:tcPr>
            <w:tcW w:w="900" w:type="dxa"/>
          </w:tcPr>
          <w:p w14:paraId="31026B37" w14:textId="4978C708" w:rsidR="001B1CCB" w:rsidRDefault="008C0C05" w:rsidP="00836985">
            <w:pPr>
              <w:rPr>
                <w:rFonts w:eastAsia="Yu Mincho"/>
              </w:rPr>
            </w:pPr>
            <w:r>
              <w:rPr>
                <w:rFonts w:eastAsia="Yu Mincho"/>
              </w:rPr>
              <w:t>0.5</w:t>
            </w:r>
            <w:r w:rsidR="00115AAC">
              <w:rPr>
                <w:rFonts w:eastAsia="Yu Mincho"/>
              </w:rPr>
              <w:t>±</w:t>
            </w:r>
            <w:r w:rsidR="00F56CE1">
              <w:rPr>
                <w:rFonts w:eastAsia="Yu Mincho"/>
              </w:rPr>
              <w:t>Δ</w:t>
            </w:r>
          </w:p>
        </w:tc>
        <w:tc>
          <w:tcPr>
            <w:tcW w:w="1350" w:type="dxa"/>
          </w:tcPr>
          <w:p w14:paraId="7AB88627" w14:textId="59D38029" w:rsidR="001B1CCB" w:rsidRDefault="001B1CCB" w:rsidP="00836985">
            <w:pPr>
              <w:rPr>
                <w:rFonts w:eastAsia="Yu Mincho"/>
              </w:rPr>
            </w:pPr>
            <w:r>
              <w:rPr>
                <w:rFonts w:eastAsia="Yu Mincho"/>
              </w:rPr>
              <w:t>0.5</w:t>
            </w:r>
            <w:r w:rsidR="00F56CE1">
              <w:rPr>
                <w:rFonts w:eastAsia="Yu Mincho"/>
              </w:rPr>
              <w:t>-Δ</w:t>
            </w:r>
          </w:p>
        </w:tc>
        <w:tc>
          <w:tcPr>
            <w:tcW w:w="2070" w:type="dxa"/>
          </w:tcPr>
          <w:p w14:paraId="5C883E79" w14:textId="54417F89" w:rsidR="001B1CCB" w:rsidRDefault="000612EA" w:rsidP="00015B38">
            <w:pPr>
              <w:jc w:val="center"/>
              <w:rPr>
                <w:rFonts w:eastAsia="Yu Mincho"/>
              </w:rPr>
            </w:pPr>
            <w:r>
              <w:rPr>
                <w:rFonts w:eastAsia="Yu Mincho"/>
              </w:rPr>
              <w:t xml:space="preserve">[0.6875, </w:t>
            </w:r>
            <w:r w:rsidR="00F42545">
              <w:rPr>
                <w:rFonts w:eastAsia="Yu Mincho"/>
              </w:rPr>
              <w:t>1</w:t>
            </w:r>
            <w:r w:rsidR="005A3E11">
              <w:rPr>
                <w:rFonts w:eastAsia="Yu Mincho"/>
              </w:rPr>
              <w:t>]</w:t>
            </w:r>
          </w:p>
        </w:tc>
        <w:tc>
          <w:tcPr>
            <w:tcW w:w="2163" w:type="dxa"/>
          </w:tcPr>
          <w:p w14:paraId="71D17DAC" w14:textId="2ECDDB1A" w:rsidR="001B1CCB" w:rsidRDefault="000612EA" w:rsidP="00015B38">
            <w:pPr>
              <w:jc w:val="center"/>
              <w:rPr>
                <w:rFonts w:eastAsia="Yu Mincho"/>
              </w:rPr>
            </w:pPr>
            <w:r>
              <w:rPr>
                <w:rFonts w:eastAsia="Yu Mincho"/>
              </w:rPr>
              <w:t>0.6875</w:t>
            </w:r>
          </w:p>
        </w:tc>
      </w:tr>
      <w:tr w:rsidR="00153C59" w14:paraId="119EF638" w14:textId="77777777" w:rsidTr="00153C59">
        <w:tc>
          <w:tcPr>
            <w:tcW w:w="881" w:type="dxa"/>
          </w:tcPr>
          <w:p w14:paraId="023A5223" w14:textId="5CFA47C2" w:rsidR="001B1CCB" w:rsidRDefault="001B1CCB" w:rsidP="00836985">
            <w:pPr>
              <w:rPr>
                <w:rFonts w:eastAsia="Yu Mincho"/>
              </w:rPr>
            </w:pPr>
            <w:r>
              <w:rPr>
                <w:rFonts w:eastAsia="Yu Mincho"/>
              </w:rPr>
              <w:t>0.6</w:t>
            </w:r>
          </w:p>
        </w:tc>
        <w:tc>
          <w:tcPr>
            <w:tcW w:w="914" w:type="dxa"/>
          </w:tcPr>
          <w:p w14:paraId="5F9113BD" w14:textId="0501FD47" w:rsidR="001B1CCB" w:rsidRDefault="000A72C4" w:rsidP="00836985">
            <w:pPr>
              <w:rPr>
                <w:rFonts w:eastAsia="Yu Mincho"/>
              </w:rPr>
            </w:pPr>
            <w:r>
              <w:rPr>
                <w:rFonts w:eastAsia="Yu Mincho"/>
              </w:rPr>
              <w:t>0.6</w:t>
            </w:r>
          </w:p>
        </w:tc>
        <w:tc>
          <w:tcPr>
            <w:tcW w:w="1350" w:type="dxa"/>
          </w:tcPr>
          <w:p w14:paraId="02E46ED7" w14:textId="746D101C" w:rsidR="001B1CCB" w:rsidRDefault="001B1CCB" w:rsidP="00836985">
            <w:pPr>
              <w:rPr>
                <w:rFonts w:eastAsia="Yu Mincho"/>
              </w:rPr>
            </w:pPr>
            <w:r>
              <w:rPr>
                <w:rFonts w:eastAsia="Yu Mincho"/>
              </w:rPr>
              <w:t>0.7</w:t>
            </w:r>
          </w:p>
        </w:tc>
        <w:tc>
          <w:tcPr>
            <w:tcW w:w="900" w:type="dxa"/>
          </w:tcPr>
          <w:p w14:paraId="53D6FFBF" w14:textId="13373786" w:rsidR="001B1CCB" w:rsidRDefault="000A72C4" w:rsidP="00836985">
            <w:pPr>
              <w:rPr>
                <w:rFonts w:eastAsia="Yu Mincho"/>
              </w:rPr>
            </w:pPr>
            <w:r>
              <w:rPr>
                <w:rFonts w:eastAsia="Yu Mincho"/>
              </w:rPr>
              <w:t>0.6</w:t>
            </w:r>
          </w:p>
        </w:tc>
        <w:tc>
          <w:tcPr>
            <w:tcW w:w="1350" w:type="dxa"/>
          </w:tcPr>
          <w:p w14:paraId="64966B8A" w14:textId="3E4FD2F9" w:rsidR="001B1CCB" w:rsidRDefault="001B1CCB" w:rsidP="00836985">
            <w:pPr>
              <w:rPr>
                <w:rFonts w:eastAsia="Yu Mincho"/>
              </w:rPr>
            </w:pPr>
            <w:r>
              <w:rPr>
                <w:rFonts w:eastAsia="Yu Mincho"/>
              </w:rPr>
              <w:t>0.5</w:t>
            </w:r>
            <w:r w:rsidR="0059452D">
              <w:rPr>
                <w:rFonts w:eastAsia="Yu Mincho"/>
              </w:rPr>
              <w:t>-Δ</w:t>
            </w:r>
          </w:p>
        </w:tc>
        <w:tc>
          <w:tcPr>
            <w:tcW w:w="2070" w:type="dxa"/>
          </w:tcPr>
          <w:p w14:paraId="126DC94E" w14:textId="48342882" w:rsidR="001B1CCB" w:rsidRDefault="0059452D" w:rsidP="00015B38">
            <w:pPr>
              <w:jc w:val="center"/>
              <w:rPr>
                <w:rFonts w:eastAsia="Yu Mincho"/>
              </w:rPr>
            </w:pPr>
            <w:r>
              <w:rPr>
                <w:rFonts w:eastAsia="Yu Mincho"/>
              </w:rPr>
              <w:t>1</w:t>
            </w:r>
          </w:p>
        </w:tc>
        <w:tc>
          <w:tcPr>
            <w:tcW w:w="2163" w:type="dxa"/>
          </w:tcPr>
          <w:p w14:paraId="18D07ED8" w14:textId="46546DE0" w:rsidR="001B1CCB" w:rsidRDefault="00FF6B81" w:rsidP="00015B38">
            <w:pPr>
              <w:jc w:val="center"/>
              <w:rPr>
                <w:rFonts w:eastAsia="Yu Mincho"/>
              </w:rPr>
            </w:pPr>
            <w:r>
              <w:rPr>
                <w:rFonts w:eastAsia="Yu Mincho"/>
              </w:rPr>
              <w:t>0.792</w:t>
            </w:r>
          </w:p>
        </w:tc>
      </w:tr>
      <w:tr w:rsidR="00153C59" w14:paraId="08F8DA59" w14:textId="77777777" w:rsidTr="00153C59">
        <w:tc>
          <w:tcPr>
            <w:tcW w:w="881" w:type="dxa"/>
          </w:tcPr>
          <w:p w14:paraId="1A587C57" w14:textId="2484486B" w:rsidR="001B1CCB" w:rsidRDefault="001B1CCB" w:rsidP="00836985">
            <w:pPr>
              <w:rPr>
                <w:rFonts w:eastAsia="Yu Mincho"/>
              </w:rPr>
            </w:pPr>
            <w:r>
              <w:rPr>
                <w:rFonts w:eastAsia="Yu Mincho"/>
              </w:rPr>
              <w:t>0.8</w:t>
            </w:r>
          </w:p>
        </w:tc>
        <w:tc>
          <w:tcPr>
            <w:tcW w:w="914" w:type="dxa"/>
          </w:tcPr>
          <w:p w14:paraId="4177D915" w14:textId="0F7D3796" w:rsidR="001B1CCB" w:rsidRDefault="000B2C59" w:rsidP="00836985">
            <w:pPr>
              <w:rPr>
                <w:rFonts w:eastAsia="Yu Mincho"/>
              </w:rPr>
            </w:pPr>
            <w:r>
              <w:rPr>
                <w:rFonts w:eastAsia="Yu Mincho"/>
              </w:rPr>
              <w:t>0.8</w:t>
            </w:r>
          </w:p>
        </w:tc>
        <w:tc>
          <w:tcPr>
            <w:tcW w:w="1350" w:type="dxa"/>
          </w:tcPr>
          <w:p w14:paraId="196277B7" w14:textId="1F72066C" w:rsidR="001B1CCB" w:rsidRDefault="001B1CCB" w:rsidP="00836985">
            <w:pPr>
              <w:rPr>
                <w:rFonts w:eastAsia="Yu Mincho"/>
              </w:rPr>
            </w:pPr>
            <w:r>
              <w:rPr>
                <w:rFonts w:eastAsia="Yu Mincho"/>
              </w:rPr>
              <w:t>1</w:t>
            </w:r>
          </w:p>
        </w:tc>
        <w:tc>
          <w:tcPr>
            <w:tcW w:w="900" w:type="dxa"/>
          </w:tcPr>
          <w:p w14:paraId="4B91A911" w14:textId="03CE2B8C" w:rsidR="001B1CCB" w:rsidRDefault="000B2C59" w:rsidP="00836985">
            <w:pPr>
              <w:rPr>
                <w:rFonts w:eastAsia="Yu Mincho"/>
              </w:rPr>
            </w:pPr>
            <w:r>
              <w:rPr>
                <w:rFonts w:eastAsia="Yu Mincho"/>
              </w:rPr>
              <w:t>0.8</w:t>
            </w:r>
          </w:p>
        </w:tc>
        <w:tc>
          <w:tcPr>
            <w:tcW w:w="1350" w:type="dxa"/>
          </w:tcPr>
          <w:p w14:paraId="438D9CEA" w14:textId="3E52287B" w:rsidR="001B1CCB" w:rsidRDefault="00405485" w:rsidP="00836985">
            <w:pPr>
              <w:rPr>
                <w:rFonts w:eastAsia="Yu Mincho"/>
              </w:rPr>
            </w:pPr>
            <w:r>
              <w:rPr>
                <w:rFonts w:eastAsia="Yu Mincho"/>
              </w:rPr>
              <w:t>0</w:t>
            </w:r>
            <w:r w:rsidR="000F7CA6">
              <w:rPr>
                <w:rFonts w:eastAsia="Yu Mincho"/>
              </w:rPr>
              <w:t>.</w:t>
            </w:r>
            <w:r>
              <w:rPr>
                <w:rFonts w:eastAsia="Yu Mincho"/>
              </w:rPr>
              <w:t>6</w:t>
            </w:r>
          </w:p>
        </w:tc>
        <w:tc>
          <w:tcPr>
            <w:tcW w:w="2070" w:type="dxa"/>
          </w:tcPr>
          <w:p w14:paraId="4FA6DFB5" w14:textId="07EE69C9" w:rsidR="001B1CCB" w:rsidRDefault="000B2C59" w:rsidP="00015B38">
            <w:pPr>
              <w:jc w:val="center"/>
              <w:rPr>
                <w:rFonts w:eastAsia="Yu Mincho"/>
              </w:rPr>
            </w:pPr>
            <w:r>
              <w:rPr>
                <w:rFonts w:eastAsia="Yu Mincho"/>
              </w:rPr>
              <w:t>1</w:t>
            </w:r>
          </w:p>
        </w:tc>
        <w:tc>
          <w:tcPr>
            <w:tcW w:w="2163" w:type="dxa"/>
          </w:tcPr>
          <w:p w14:paraId="4FE1153E" w14:textId="70E7BC24" w:rsidR="001B1CCB" w:rsidRDefault="000F7CA6" w:rsidP="00015B38">
            <w:pPr>
              <w:jc w:val="center"/>
              <w:rPr>
                <w:rFonts w:eastAsia="Yu Mincho"/>
              </w:rPr>
            </w:pPr>
            <w:r>
              <w:rPr>
                <w:rFonts w:eastAsia="Yu Mincho"/>
              </w:rPr>
              <w:t>1</w:t>
            </w:r>
          </w:p>
        </w:tc>
      </w:tr>
    </w:tbl>
    <w:p w14:paraId="081D768E" w14:textId="77777777" w:rsidR="0062392C" w:rsidRDefault="0062392C" w:rsidP="00836985">
      <w:pPr>
        <w:rPr>
          <w:rFonts w:eastAsia="Yu Mincho"/>
        </w:rPr>
      </w:pPr>
    </w:p>
    <w:p w14:paraId="5E3BD5C0" w14:textId="04A76D56" w:rsidR="00816177" w:rsidRDefault="00155A66" w:rsidP="00836985">
      <w:pPr>
        <w:rPr>
          <w:rFonts w:eastAsia="Yu Mincho"/>
        </w:rPr>
      </w:pPr>
      <w:r>
        <w:rPr>
          <w:rFonts w:eastAsia="Yu Mincho"/>
        </w:rPr>
        <w:t>Related to other types of energy related information as in Observation 2, w</w:t>
      </w:r>
      <w:r w:rsidR="00816177">
        <w:rPr>
          <w:rFonts w:eastAsia="Yu Mincho"/>
        </w:rPr>
        <w:t xml:space="preserve">e note that the time when the </w:t>
      </w:r>
      <w:r w:rsidR="00DA2005">
        <w:rPr>
          <w:rFonts w:eastAsia="Yu Mincho"/>
        </w:rPr>
        <w:t xml:space="preserve">energy </w:t>
      </w:r>
      <w:r w:rsidR="006764E5">
        <w:rPr>
          <w:rFonts w:eastAsia="Yu Mincho"/>
        </w:rPr>
        <w:t>information</w:t>
      </w:r>
      <w:r w:rsidR="00DA2005">
        <w:rPr>
          <w:rFonts w:eastAsia="Yu Mincho"/>
        </w:rPr>
        <w:t xml:space="preserve"> is anticipated </w:t>
      </w:r>
      <w:r w:rsidR="005D7ACA">
        <w:rPr>
          <w:rFonts w:eastAsia="Yu Mincho"/>
        </w:rPr>
        <w:t xml:space="preserve">to change </w:t>
      </w:r>
      <w:r w:rsidR="00DA2005">
        <w:rPr>
          <w:rFonts w:eastAsia="Yu Mincho"/>
        </w:rPr>
        <w:t>is</w:t>
      </w:r>
      <w:r w:rsidR="002A0D9C">
        <w:rPr>
          <w:rFonts w:eastAsia="Yu Mincho"/>
        </w:rPr>
        <w:t xml:space="preserve"> also</w:t>
      </w:r>
      <w:r w:rsidR="00DA2005">
        <w:rPr>
          <w:rFonts w:eastAsia="Yu Mincho"/>
        </w:rPr>
        <w:t xml:space="preserve"> important. For example</w:t>
      </w:r>
      <w:r w:rsidR="006764E5">
        <w:rPr>
          <w:rFonts w:eastAsia="Yu Mincho"/>
        </w:rPr>
        <w:t xml:space="preserve">, </w:t>
      </w:r>
      <w:r w:rsidR="001F4D41">
        <w:rPr>
          <w:rFonts w:eastAsia="Yu Mincho"/>
        </w:rPr>
        <w:t xml:space="preserve">if it is known </w:t>
      </w:r>
      <w:r w:rsidR="004169D8">
        <w:rPr>
          <w:rFonts w:eastAsia="Yu Mincho"/>
        </w:rPr>
        <w:t xml:space="preserve">in advance </w:t>
      </w:r>
      <w:r w:rsidR="001F4D41">
        <w:rPr>
          <w:rFonts w:eastAsia="Yu Mincho"/>
        </w:rPr>
        <w:t xml:space="preserve">when </w:t>
      </w:r>
      <w:r w:rsidR="005B335F">
        <w:rPr>
          <w:rFonts w:eastAsia="Yu Mincho"/>
        </w:rPr>
        <w:t xml:space="preserve">a </w:t>
      </w:r>
      <w:r w:rsidR="004169D8">
        <w:rPr>
          <w:rFonts w:eastAsia="Yu Mincho"/>
        </w:rPr>
        <w:t xml:space="preserve">renewable energy efficiency source will be switched on and off, </w:t>
      </w:r>
      <w:r w:rsidR="00E50549">
        <w:rPr>
          <w:rFonts w:eastAsia="Yu Mincho"/>
        </w:rPr>
        <w:t xml:space="preserve">or it is anticipated when </w:t>
      </w:r>
      <w:r w:rsidR="00F51A24">
        <w:rPr>
          <w:rFonts w:eastAsia="Yu Mincho"/>
        </w:rPr>
        <w:t xml:space="preserve">a local battery depletes, </w:t>
      </w:r>
      <w:r w:rsidR="004169D8">
        <w:rPr>
          <w:rFonts w:eastAsia="Yu Mincho"/>
        </w:rPr>
        <w:t xml:space="preserve">this could be indicated </w:t>
      </w:r>
      <w:r w:rsidR="00005D7E">
        <w:rPr>
          <w:rFonts w:eastAsia="Yu Mincho"/>
        </w:rPr>
        <w:t xml:space="preserve">to the NF selection logic with an anticipated energy selection preference value and a </w:t>
      </w:r>
      <w:r w:rsidR="003935EC">
        <w:rPr>
          <w:rFonts w:eastAsia="Yu Mincho"/>
        </w:rPr>
        <w:t>coupled time attribute when this occurs.</w:t>
      </w:r>
      <w:r w:rsidR="000C047F">
        <w:rPr>
          <w:rFonts w:eastAsia="Yu Mincho"/>
        </w:rPr>
        <w:t xml:space="preserve"> </w:t>
      </w:r>
      <w:r w:rsidR="00BA5B1D">
        <w:rPr>
          <w:rFonts w:eastAsia="Yu Mincho"/>
        </w:rPr>
        <w:t xml:space="preserve">This </w:t>
      </w:r>
      <w:r w:rsidR="001851CF">
        <w:rPr>
          <w:rFonts w:eastAsia="Yu Mincho"/>
        </w:rPr>
        <w:t>may then enable</w:t>
      </w:r>
      <w:r w:rsidR="00C056E6">
        <w:rPr>
          <w:rFonts w:eastAsia="Yu Mincho"/>
        </w:rPr>
        <w:t xml:space="preserve"> the consumer NFs</w:t>
      </w:r>
      <w:r w:rsidR="00286C5D">
        <w:rPr>
          <w:rFonts w:eastAsia="Yu Mincho"/>
        </w:rPr>
        <w:t xml:space="preserve"> gradually off-load </w:t>
      </w:r>
      <w:r w:rsidR="003E4B27">
        <w:rPr>
          <w:rFonts w:eastAsia="Yu Mincho"/>
        </w:rPr>
        <w:t xml:space="preserve">the given producer NF if </w:t>
      </w:r>
      <w:r w:rsidR="008433C2">
        <w:rPr>
          <w:rFonts w:eastAsia="Yu Mincho"/>
        </w:rPr>
        <w:t xml:space="preserve">its energy conditions become </w:t>
      </w:r>
      <w:r w:rsidR="000F486D">
        <w:rPr>
          <w:rFonts w:eastAsia="Yu Mincho"/>
        </w:rPr>
        <w:t>unfavourable</w:t>
      </w:r>
      <w:r w:rsidR="008433C2">
        <w:rPr>
          <w:rFonts w:eastAsia="Yu Mincho"/>
        </w:rPr>
        <w:t>.</w:t>
      </w:r>
      <w:r w:rsidR="001851CF">
        <w:rPr>
          <w:rFonts w:eastAsia="Yu Mincho"/>
        </w:rPr>
        <w:t xml:space="preserve"> </w:t>
      </w:r>
      <w:r w:rsidR="000C047F">
        <w:rPr>
          <w:rFonts w:eastAsia="Yu Mincho"/>
        </w:rPr>
        <w:t xml:space="preserve">The scheduled switch-off </w:t>
      </w:r>
      <w:r w:rsidR="00A92539">
        <w:rPr>
          <w:rFonts w:eastAsia="Yu Mincho"/>
        </w:rPr>
        <w:t>time</w:t>
      </w:r>
      <w:r w:rsidR="000C047F">
        <w:rPr>
          <w:rFonts w:eastAsia="Yu Mincho"/>
        </w:rPr>
        <w:t xml:space="preserve"> could also be indicated in this way, by </w:t>
      </w:r>
      <w:r w:rsidR="003C7B5D">
        <w:rPr>
          <w:rFonts w:eastAsia="Yu Mincho"/>
        </w:rPr>
        <w:t>setting</w:t>
      </w:r>
      <w:r w:rsidR="000C047F">
        <w:rPr>
          <w:rFonts w:eastAsia="Yu Mincho"/>
        </w:rPr>
        <w:t xml:space="preserve"> a </w:t>
      </w:r>
      <w:r w:rsidR="00A92539">
        <w:rPr>
          <w:rFonts w:eastAsia="Yu Mincho"/>
        </w:rPr>
        <w:t xml:space="preserve">large </w:t>
      </w:r>
      <w:r w:rsidR="00CB7574">
        <w:rPr>
          <w:rFonts w:eastAsia="Yu Mincho"/>
        </w:rPr>
        <w:t xml:space="preserve">value for the </w:t>
      </w:r>
      <w:r w:rsidR="003C7B5D">
        <w:rPr>
          <w:rFonts w:eastAsia="Yu Mincho"/>
        </w:rPr>
        <w:t xml:space="preserve">anticipated </w:t>
      </w:r>
      <w:r w:rsidR="00A92539">
        <w:rPr>
          <w:rFonts w:eastAsia="Yu Mincho"/>
        </w:rPr>
        <w:t xml:space="preserve">energy </w:t>
      </w:r>
      <w:r w:rsidR="003C7B5D">
        <w:rPr>
          <w:rFonts w:eastAsia="Yu Mincho"/>
        </w:rPr>
        <w:t>preference</w:t>
      </w:r>
      <w:r w:rsidR="000F486D">
        <w:rPr>
          <w:rFonts w:eastAsia="Yu Mincho"/>
        </w:rPr>
        <w:t xml:space="preserve"> </w:t>
      </w:r>
      <w:r w:rsidR="00CB7574">
        <w:rPr>
          <w:rFonts w:eastAsia="Yu Mincho"/>
        </w:rPr>
        <w:t xml:space="preserve">for </w:t>
      </w:r>
      <w:r w:rsidR="003C7B5D">
        <w:rPr>
          <w:rFonts w:eastAsia="Yu Mincho"/>
        </w:rPr>
        <w:t>the given NF</w:t>
      </w:r>
      <w:r w:rsidR="008433C2">
        <w:rPr>
          <w:rFonts w:eastAsia="Yu Mincho"/>
        </w:rPr>
        <w:t xml:space="preserve"> together with a switch-off time value</w:t>
      </w:r>
      <w:r w:rsidR="003C7B5D">
        <w:rPr>
          <w:rFonts w:eastAsia="Yu Mincho"/>
        </w:rPr>
        <w:t>.</w:t>
      </w:r>
    </w:p>
    <w:p w14:paraId="4AC00835" w14:textId="1569D70D" w:rsidR="00AC6917" w:rsidRDefault="000763CF" w:rsidP="00836985">
      <w:pPr>
        <w:rPr>
          <w:rFonts w:eastAsia="Yu Mincho"/>
        </w:rPr>
      </w:pPr>
      <w:r>
        <w:rPr>
          <w:rFonts w:eastAsia="Yu Mincho"/>
        </w:rPr>
        <w:t>Based on the above observations it is</w:t>
      </w:r>
      <w:r w:rsidR="00FC3B6B">
        <w:rPr>
          <w:rFonts w:eastAsia="Yu Mincho"/>
        </w:rPr>
        <w:t xml:space="preserve"> concluded that </w:t>
      </w:r>
      <w:r w:rsidR="00334F2E">
        <w:rPr>
          <w:rFonts w:eastAsia="Yu Mincho"/>
        </w:rPr>
        <w:t xml:space="preserve">there could be changes in the energy </w:t>
      </w:r>
      <w:r w:rsidR="006208A7">
        <w:rPr>
          <w:rFonts w:eastAsia="Yu Mincho"/>
        </w:rPr>
        <w:t xml:space="preserve">related information in the individual NFs that could impact the overall energy efficiency of the 5GS. </w:t>
      </w:r>
      <w:r w:rsidR="0039591E">
        <w:rPr>
          <w:rFonts w:eastAsia="Yu Mincho"/>
        </w:rPr>
        <w:t>To support a more energy-efficient NF (re-)selection</w:t>
      </w:r>
      <w:r w:rsidR="00816177">
        <w:rPr>
          <w:rFonts w:eastAsia="Yu Mincho"/>
        </w:rPr>
        <w:t>,</w:t>
      </w:r>
      <w:r w:rsidR="0039591E">
        <w:rPr>
          <w:rFonts w:eastAsia="Yu Mincho"/>
        </w:rPr>
        <w:t xml:space="preserve"> </w:t>
      </w:r>
      <w:r w:rsidR="00816177">
        <w:rPr>
          <w:rFonts w:eastAsia="Yu Mincho"/>
        </w:rPr>
        <w:t>i</w:t>
      </w:r>
      <w:r w:rsidR="006208A7">
        <w:rPr>
          <w:rFonts w:eastAsia="Yu Mincho"/>
        </w:rPr>
        <w:t>t is thus</w:t>
      </w:r>
      <w:r>
        <w:rPr>
          <w:rFonts w:eastAsia="Yu Mincho"/>
        </w:rPr>
        <w:t xml:space="preserve"> proposed that </w:t>
      </w:r>
      <w:r w:rsidR="00AC6917">
        <w:rPr>
          <w:rFonts w:eastAsia="Yu Mincho"/>
        </w:rPr>
        <w:t>information related</w:t>
      </w:r>
      <w:r w:rsidR="009958F7" w:rsidRPr="009958F7">
        <w:rPr>
          <w:rFonts w:eastAsia="Yu Mincho"/>
        </w:rPr>
        <w:t xml:space="preserve"> current and anticipated energy</w:t>
      </w:r>
      <w:r w:rsidR="00E814E8">
        <w:rPr>
          <w:rFonts w:eastAsia="Yu Mincho"/>
        </w:rPr>
        <w:t xml:space="preserve"> related</w:t>
      </w:r>
      <w:r w:rsidR="009148B7">
        <w:rPr>
          <w:rFonts w:eastAsia="Yu Mincho"/>
        </w:rPr>
        <w:t xml:space="preserve"> selection preference</w:t>
      </w:r>
      <w:r w:rsidR="009958F7" w:rsidRPr="009958F7">
        <w:rPr>
          <w:rFonts w:eastAsia="Yu Mincho"/>
        </w:rPr>
        <w:t xml:space="preserve"> </w:t>
      </w:r>
      <w:r w:rsidR="00E814E8">
        <w:rPr>
          <w:rFonts w:eastAsia="Yu Mincho"/>
        </w:rPr>
        <w:t>information</w:t>
      </w:r>
      <w:r w:rsidR="009958F7" w:rsidRPr="009958F7">
        <w:rPr>
          <w:rFonts w:eastAsia="Yu Mincho"/>
        </w:rPr>
        <w:t xml:space="preserve"> </w:t>
      </w:r>
      <w:r w:rsidR="006764E5">
        <w:rPr>
          <w:rFonts w:eastAsia="Yu Mincho"/>
        </w:rPr>
        <w:t>of</w:t>
      </w:r>
      <w:r w:rsidR="009958F7" w:rsidRPr="009958F7">
        <w:rPr>
          <w:rFonts w:eastAsia="Yu Mincho"/>
        </w:rPr>
        <w:t xml:space="preserve"> the NF</w:t>
      </w:r>
      <w:r w:rsidR="009958F7">
        <w:rPr>
          <w:rFonts w:eastAsia="Yu Mincho"/>
        </w:rPr>
        <w:t xml:space="preserve"> </w:t>
      </w:r>
      <w:r w:rsidR="00AC6917">
        <w:rPr>
          <w:rFonts w:eastAsia="Yu Mincho"/>
        </w:rPr>
        <w:t xml:space="preserve">is maintained in the </w:t>
      </w:r>
      <w:r w:rsidR="00003BE9" w:rsidRPr="00003BE9">
        <w:rPr>
          <w:rFonts w:eastAsia="Yu Mincho"/>
        </w:rPr>
        <w:t>NF profile at the NRF</w:t>
      </w:r>
      <w:r w:rsidR="00EC7847">
        <w:rPr>
          <w:rFonts w:eastAsia="Yu Mincho"/>
        </w:rPr>
        <w:t xml:space="preserve">, indicating </w:t>
      </w:r>
      <w:r w:rsidR="00E814E8">
        <w:rPr>
          <w:rFonts w:eastAsia="Yu Mincho"/>
        </w:rPr>
        <w:t>also</w:t>
      </w:r>
      <w:r w:rsidR="00DA2005">
        <w:rPr>
          <w:rFonts w:eastAsia="Yu Mincho"/>
        </w:rPr>
        <w:t xml:space="preserve"> the NF load</w:t>
      </w:r>
      <w:r w:rsidR="005F619F">
        <w:rPr>
          <w:rFonts w:eastAsia="Yu Mincho"/>
        </w:rPr>
        <w:t xml:space="preserve"> and/or the time when the anticipated </w:t>
      </w:r>
      <w:r w:rsidR="00E814E8">
        <w:rPr>
          <w:rFonts w:eastAsia="Yu Mincho"/>
        </w:rPr>
        <w:t>change occurs</w:t>
      </w:r>
      <w:r w:rsidR="00003BE9">
        <w:rPr>
          <w:rFonts w:eastAsia="Yu Mincho"/>
        </w:rPr>
        <w:t>.</w:t>
      </w:r>
    </w:p>
    <w:p w14:paraId="31342BAC" w14:textId="6993764F" w:rsidR="000763CF" w:rsidRPr="0053336B" w:rsidRDefault="000763CF" w:rsidP="00125782">
      <w:pPr>
        <w:rPr>
          <w:rFonts w:eastAsia="Yu Mincho"/>
        </w:rPr>
      </w:pPr>
    </w:p>
    <w:p w14:paraId="30E59ADC" w14:textId="0578D41F" w:rsidR="0073440A" w:rsidRPr="0053336B" w:rsidRDefault="00CA0C1D" w:rsidP="0073440A">
      <w:pPr>
        <w:pStyle w:val="Heading1"/>
      </w:pPr>
      <w:r w:rsidRPr="0053336B">
        <w:lastRenderedPageBreak/>
        <w:t>2</w:t>
      </w:r>
      <w:r w:rsidR="00EA5EA6" w:rsidRPr="0053336B">
        <w:tab/>
      </w:r>
      <w:r w:rsidR="0073440A" w:rsidRPr="0053336B">
        <w:t>Proposal</w:t>
      </w:r>
    </w:p>
    <w:p w14:paraId="714A9FAC" w14:textId="6073852A" w:rsidR="00FE4C50" w:rsidRDefault="00B02984" w:rsidP="006E375A">
      <w:bookmarkStart w:id="2" w:name="_Hlk513714389"/>
      <w:r w:rsidRPr="0053336B">
        <w:t xml:space="preserve">It is proposed to capture the following solution in </w:t>
      </w:r>
      <w:r w:rsidR="00974A70" w:rsidRPr="0053336B">
        <w:t>TR 23.</w:t>
      </w:r>
      <w:r w:rsidR="00056364" w:rsidRPr="0053336B">
        <w:t>700-</w:t>
      </w:r>
      <w:r w:rsidRPr="0053336B">
        <w:t>6</w:t>
      </w:r>
      <w:r w:rsidR="00F61D87">
        <w:t>7</w:t>
      </w:r>
      <w:r w:rsidRPr="0053336B">
        <w:t>.</w:t>
      </w:r>
    </w:p>
    <w:p w14:paraId="045E6540" w14:textId="1C0E575C" w:rsidR="008D634A" w:rsidRPr="0053336B" w:rsidRDefault="00840B91" w:rsidP="008D634A">
      <w:pPr>
        <w:pBdr>
          <w:top w:val="single" w:sz="4" w:space="1" w:color="auto"/>
          <w:left w:val="single" w:sz="4" w:space="4" w:color="auto"/>
          <w:bottom w:val="single" w:sz="4" w:space="1" w:color="auto"/>
          <w:right w:val="single" w:sz="4" w:space="4" w:color="auto"/>
        </w:pBdr>
        <w:jc w:val="center"/>
        <w:rPr>
          <w:bCs/>
          <w:color w:val="C00000"/>
          <w:sz w:val="36"/>
          <w:szCs w:val="36"/>
        </w:rPr>
      </w:pPr>
      <w:r>
        <w:rPr>
          <w:color w:val="C00000"/>
          <w:sz w:val="36"/>
          <w:szCs w:val="36"/>
        </w:rPr>
        <w:t>First</w:t>
      </w:r>
      <w:r w:rsidR="008D634A" w:rsidRPr="0053336B">
        <w:rPr>
          <w:color w:val="C00000"/>
          <w:sz w:val="36"/>
          <w:szCs w:val="36"/>
        </w:rPr>
        <w:t xml:space="preserve"> change</w:t>
      </w:r>
    </w:p>
    <w:p w14:paraId="345EECBE" w14:textId="77777777" w:rsidR="008D634A" w:rsidRDefault="008D634A" w:rsidP="008D634A">
      <w:pPr>
        <w:pStyle w:val="Heading1"/>
      </w:pPr>
      <w:bookmarkStart w:id="3" w:name="_Toc153792580"/>
      <w:bookmarkStart w:id="4" w:name="_Toc153792665"/>
      <w:bookmarkStart w:id="5" w:name="_Toc157661568"/>
      <w:bookmarkStart w:id="6" w:name="_Toc160698579"/>
      <w:bookmarkStart w:id="7" w:name="_Toc164843897"/>
      <w:bookmarkStart w:id="8" w:name="_Toc164944532"/>
      <w:bookmarkStart w:id="9" w:name="_Toc168318782"/>
      <w:bookmarkStart w:id="10" w:name="_Toc168319300"/>
      <w:bookmarkStart w:id="11" w:name="_Toc168319553"/>
      <w:bookmarkStart w:id="12" w:name="_Toc168319808"/>
      <w:bookmarkStart w:id="13" w:name="_Toc168320063"/>
      <w:bookmarkStart w:id="14" w:name="_Toc168559719"/>
      <w:bookmarkStart w:id="15" w:name="_Toc175890769"/>
      <w:bookmarkStart w:id="16" w:name="_Toc180645717"/>
      <w:bookmarkStart w:id="17" w:name="_Toc183616650"/>
      <w:bookmarkStart w:id="18" w:name="_Toc191486304"/>
      <w:r>
        <w:t>6</w:t>
      </w:r>
      <w:r w:rsidRPr="0053336B">
        <w:tab/>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t>Solutions</w:t>
      </w:r>
    </w:p>
    <w:p w14:paraId="38ACFA1C" w14:textId="77777777" w:rsidR="008D634A" w:rsidRPr="006C59E2" w:rsidRDefault="008D634A" w:rsidP="008D634A">
      <w:pPr>
        <w:pStyle w:val="Heading2"/>
        <w:rPr>
          <w:lang w:eastAsia="zh-CN"/>
        </w:rPr>
      </w:pPr>
      <w:bookmarkStart w:id="19" w:name="_Toc22214907"/>
      <w:bookmarkStart w:id="20" w:name="_Toc94258954"/>
      <w:bookmarkStart w:id="21" w:name="_Toc195199074"/>
      <w:r w:rsidRPr="006C59E2">
        <w:rPr>
          <w:lang w:eastAsia="zh-CN"/>
        </w:rPr>
        <w:t>6.0</w:t>
      </w:r>
      <w:r w:rsidRPr="006C59E2">
        <w:rPr>
          <w:lang w:eastAsia="zh-CN"/>
        </w:rPr>
        <w:tab/>
        <w:t>Mapping of Solutions to Key Issues</w:t>
      </w:r>
      <w:bookmarkEnd w:id="19"/>
      <w:bookmarkEnd w:id="20"/>
      <w:bookmarkEnd w:id="21"/>
    </w:p>
    <w:p w14:paraId="5F03C9C7" w14:textId="77777777" w:rsidR="008D634A" w:rsidRPr="006C59E2" w:rsidRDefault="008D634A" w:rsidP="008D634A">
      <w:pPr>
        <w:pStyle w:val="EditorsNote"/>
      </w:pPr>
      <w:r w:rsidRPr="006C59E2">
        <w:t>Editor's note:</w:t>
      </w:r>
      <w:r w:rsidRPr="006C59E2">
        <w:tab/>
      </w:r>
      <w:r w:rsidRPr="006C59E2">
        <w:rPr>
          <w:lang w:val="en-US"/>
        </w:rPr>
        <w:t>The number of columns of Key Issues will be updated according to clause 5.</w:t>
      </w:r>
    </w:p>
    <w:p w14:paraId="2F60CDAE" w14:textId="77777777" w:rsidR="008D634A" w:rsidRPr="006C59E2" w:rsidRDefault="008D634A" w:rsidP="008D634A">
      <w:pPr>
        <w:pStyle w:val="TH"/>
      </w:pPr>
      <w:r w:rsidRPr="006C59E2">
        <w:t>Table 6.0-1: Mapping of Solutions to Key Issues</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4"/>
        <w:gridCol w:w="1388"/>
        <w:gridCol w:w="1389"/>
        <w:gridCol w:w="1389"/>
        <w:gridCol w:w="1389"/>
      </w:tblGrid>
      <w:tr w:rsidR="008D634A" w:rsidRPr="006C59E2" w14:paraId="4D0C9E85" w14:textId="77777777">
        <w:tc>
          <w:tcPr>
            <w:tcW w:w="1524" w:type="dxa"/>
            <w:shd w:val="clear" w:color="auto" w:fill="auto"/>
          </w:tcPr>
          <w:p w14:paraId="2FBF65C0" w14:textId="77777777" w:rsidR="008D634A" w:rsidRPr="006C59E2" w:rsidRDefault="008D634A">
            <w:pPr>
              <w:pStyle w:val="TAC"/>
            </w:pPr>
          </w:p>
        </w:tc>
        <w:tc>
          <w:tcPr>
            <w:tcW w:w="5555" w:type="dxa"/>
            <w:gridSpan w:val="4"/>
            <w:shd w:val="clear" w:color="auto" w:fill="auto"/>
          </w:tcPr>
          <w:p w14:paraId="5CAF52E9" w14:textId="77777777" w:rsidR="008D634A" w:rsidRPr="006C59E2" w:rsidRDefault="008D634A">
            <w:pPr>
              <w:pStyle w:val="TAH"/>
            </w:pPr>
            <w:r w:rsidRPr="006C59E2">
              <w:t>Key Issues</w:t>
            </w:r>
          </w:p>
        </w:tc>
      </w:tr>
      <w:tr w:rsidR="008D634A" w:rsidRPr="006C59E2" w14:paraId="26551BE9" w14:textId="77777777">
        <w:tc>
          <w:tcPr>
            <w:tcW w:w="1524" w:type="dxa"/>
            <w:shd w:val="clear" w:color="auto" w:fill="auto"/>
          </w:tcPr>
          <w:p w14:paraId="782A210A" w14:textId="77777777" w:rsidR="008D634A" w:rsidRPr="006C59E2" w:rsidRDefault="008D634A">
            <w:pPr>
              <w:pStyle w:val="TAH"/>
            </w:pPr>
            <w:r w:rsidRPr="006C59E2">
              <w:t>Solution</w:t>
            </w:r>
            <w:r w:rsidRPr="006C59E2">
              <w:rPr>
                <w:rFonts w:ascii="DengXian" w:eastAsia="DengXian" w:hAnsi="DengXian" w:hint="eastAsia"/>
                <w:lang w:eastAsia="zh-CN"/>
              </w:rPr>
              <w:t>#</w:t>
            </w:r>
          </w:p>
        </w:tc>
        <w:tc>
          <w:tcPr>
            <w:tcW w:w="1388" w:type="dxa"/>
            <w:shd w:val="clear" w:color="auto" w:fill="auto"/>
          </w:tcPr>
          <w:p w14:paraId="03427CD7" w14:textId="77777777" w:rsidR="008D634A" w:rsidRPr="006C59E2" w:rsidRDefault="008D634A">
            <w:pPr>
              <w:pStyle w:val="TAH"/>
            </w:pPr>
            <w:r>
              <w:t>1</w:t>
            </w:r>
          </w:p>
        </w:tc>
        <w:tc>
          <w:tcPr>
            <w:tcW w:w="1389" w:type="dxa"/>
            <w:shd w:val="clear" w:color="auto" w:fill="auto"/>
          </w:tcPr>
          <w:p w14:paraId="28BBEF7E" w14:textId="77777777" w:rsidR="008D634A" w:rsidRPr="006C59E2" w:rsidRDefault="008D634A">
            <w:pPr>
              <w:pStyle w:val="TAH"/>
            </w:pPr>
            <w:r>
              <w:t>2</w:t>
            </w:r>
          </w:p>
        </w:tc>
        <w:tc>
          <w:tcPr>
            <w:tcW w:w="1389" w:type="dxa"/>
            <w:shd w:val="clear" w:color="auto" w:fill="auto"/>
          </w:tcPr>
          <w:p w14:paraId="4CDF6EC5" w14:textId="77777777" w:rsidR="008D634A" w:rsidRPr="006C59E2" w:rsidRDefault="008D634A">
            <w:pPr>
              <w:pStyle w:val="TAH"/>
            </w:pPr>
            <w:r>
              <w:t>3</w:t>
            </w:r>
          </w:p>
        </w:tc>
        <w:tc>
          <w:tcPr>
            <w:tcW w:w="1389" w:type="dxa"/>
            <w:shd w:val="clear" w:color="auto" w:fill="auto"/>
          </w:tcPr>
          <w:p w14:paraId="32A95CAD" w14:textId="77777777" w:rsidR="008D634A" w:rsidRPr="006C59E2" w:rsidRDefault="008D634A">
            <w:pPr>
              <w:pStyle w:val="TAH"/>
            </w:pPr>
          </w:p>
        </w:tc>
      </w:tr>
      <w:tr w:rsidR="00D54A1C" w:rsidRPr="006C59E2" w14:paraId="101FCC7C" w14:textId="77777777">
        <w:tc>
          <w:tcPr>
            <w:tcW w:w="1524" w:type="dxa"/>
            <w:shd w:val="clear" w:color="auto" w:fill="auto"/>
          </w:tcPr>
          <w:p w14:paraId="2A1C82ED" w14:textId="6F9B1152" w:rsidR="00D54A1C" w:rsidRPr="006C59E2" w:rsidRDefault="00D54A1C" w:rsidP="00D54A1C">
            <w:pPr>
              <w:pStyle w:val="TAH"/>
            </w:pPr>
            <w:ins w:id="22" w:author="Attila Mihály" w:date="2025-05-06T10:15:00Z">
              <w:r>
                <w:t>X</w:t>
              </w:r>
            </w:ins>
          </w:p>
        </w:tc>
        <w:tc>
          <w:tcPr>
            <w:tcW w:w="1388" w:type="dxa"/>
            <w:shd w:val="clear" w:color="auto" w:fill="auto"/>
          </w:tcPr>
          <w:p w14:paraId="22D78A4D" w14:textId="77777777" w:rsidR="00D54A1C" w:rsidRPr="006C59E2" w:rsidRDefault="00D54A1C" w:rsidP="00D54A1C">
            <w:pPr>
              <w:pStyle w:val="TAC"/>
            </w:pPr>
          </w:p>
        </w:tc>
        <w:tc>
          <w:tcPr>
            <w:tcW w:w="1389" w:type="dxa"/>
            <w:shd w:val="clear" w:color="auto" w:fill="auto"/>
          </w:tcPr>
          <w:p w14:paraId="41E17B66" w14:textId="77777777" w:rsidR="00D54A1C" w:rsidRPr="006C59E2" w:rsidRDefault="00D54A1C" w:rsidP="00D54A1C">
            <w:pPr>
              <w:pStyle w:val="TAC"/>
            </w:pPr>
          </w:p>
        </w:tc>
        <w:tc>
          <w:tcPr>
            <w:tcW w:w="1389" w:type="dxa"/>
            <w:shd w:val="clear" w:color="auto" w:fill="auto"/>
          </w:tcPr>
          <w:p w14:paraId="0247C037" w14:textId="2AF45979" w:rsidR="00D54A1C" w:rsidRPr="006C59E2" w:rsidRDefault="00D54A1C" w:rsidP="00D54A1C">
            <w:pPr>
              <w:pStyle w:val="TAC"/>
            </w:pPr>
            <w:ins w:id="23" w:author="Attila Mihály" w:date="2025-05-06T10:15:00Z">
              <w:r>
                <w:t>X</w:t>
              </w:r>
            </w:ins>
          </w:p>
        </w:tc>
        <w:tc>
          <w:tcPr>
            <w:tcW w:w="1389" w:type="dxa"/>
            <w:shd w:val="clear" w:color="auto" w:fill="auto"/>
          </w:tcPr>
          <w:p w14:paraId="15A5AE63" w14:textId="77777777" w:rsidR="00D54A1C" w:rsidRPr="006C59E2" w:rsidRDefault="00D54A1C" w:rsidP="00D54A1C">
            <w:pPr>
              <w:pStyle w:val="TAC"/>
            </w:pPr>
          </w:p>
        </w:tc>
      </w:tr>
      <w:tr w:rsidR="00D54A1C" w:rsidRPr="006C59E2" w14:paraId="7530CB52" w14:textId="77777777">
        <w:tc>
          <w:tcPr>
            <w:tcW w:w="1524" w:type="dxa"/>
            <w:shd w:val="clear" w:color="auto" w:fill="auto"/>
          </w:tcPr>
          <w:p w14:paraId="2EF46439" w14:textId="77777777" w:rsidR="00D54A1C" w:rsidRPr="006C59E2" w:rsidRDefault="00D54A1C" w:rsidP="00D54A1C">
            <w:pPr>
              <w:pStyle w:val="TAH"/>
            </w:pPr>
          </w:p>
        </w:tc>
        <w:tc>
          <w:tcPr>
            <w:tcW w:w="1388" w:type="dxa"/>
            <w:shd w:val="clear" w:color="auto" w:fill="auto"/>
          </w:tcPr>
          <w:p w14:paraId="70B5BADE" w14:textId="77777777" w:rsidR="00D54A1C" w:rsidRPr="006C59E2" w:rsidRDefault="00D54A1C" w:rsidP="00D54A1C">
            <w:pPr>
              <w:pStyle w:val="TAC"/>
            </w:pPr>
          </w:p>
        </w:tc>
        <w:tc>
          <w:tcPr>
            <w:tcW w:w="1389" w:type="dxa"/>
            <w:shd w:val="clear" w:color="auto" w:fill="auto"/>
          </w:tcPr>
          <w:p w14:paraId="06CEC087" w14:textId="77777777" w:rsidR="00D54A1C" w:rsidRPr="006C59E2" w:rsidRDefault="00D54A1C" w:rsidP="00D54A1C">
            <w:pPr>
              <w:pStyle w:val="TAC"/>
            </w:pPr>
          </w:p>
        </w:tc>
        <w:tc>
          <w:tcPr>
            <w:tcW w:w="1389" w:type="dxa"/>
            <w:shd w:val="clear" w:color="auto" w:fill="auto"/>
          </w:tcPr>
          <w:p w14:paraId="44BCA17B" w14:textId="77777777" w:rsidR="00D54A1C" w:rsidRPr="006C59E2" w:rsidRDefault="00D54A1C" w:rsidP="00D54A1C">
            <w:pPr>
              <w:pStyle w:val="TAC"/>
            </w:pPr>
          </w:p>
        </w:tc>
        <w:tc>
          <w:tcPr>
            <w:tcW w:w="1389" w:type="dxa"/>
            <w:shd w:val="clear" w:color="auto" w:fill="auto"/>
          </w:tcPr>
          <w:p w14:paraId="138BCC7E" w14:textId="77777777" w:rsidR="00D54A1C" w:rsidRPr="006C59E2" w:rsidRDefault="00D54A1C" w:rsidP="00D54A1C">
            <w:pPr>
              <w:pStyle w:val="TAC"/>
            </w:pPr>
          </w:p>
        </w:tc>
      </w:tr>
      <w:tr w:rsidR="00D54A1C" w:rsidRPr="006C59E2" w14:paraId="249B8C30" w14:textId="77777777">
        <w:tc>
          <w:tcPr>
            <w:tcW w:w="1524" w:type="dxa"/>
            <w:shd w:val="clear" w:color="auto" w:fill="auto"/>
          </w:tcPr>
          <w:p w14:paraId="6BF508EA" w14:textId="77777777" w:rsidR="00D54A1C" w:rsidRPr="006C59E2" w:rsidRDefault="00D54A1C" w:rsidP="00D54A1C">
            <w:pPr>
              <w:pStyle w:val="TAH"/>
            </w:pPr>
          </w:p>
        </w:tc>
        <w:tc>
          <w:tcPr>
            <w:tcW w:w="1388" w:type="dxa"/>
            <w:shd w:val="clear" w:color="auto" w:fill="auto"/>
          </w:tcPr>
          <w:p w14:paraId="3263EA3A" w14:textId="77777777" w:rsidR="00D54A1C" w:rsidRPr="006C59E2" w:rsidRDefault="00D54A1C" w:rsidP="00D54A1C">
            <w:pPr>
              <w:pStyle w:val="TAC"/>
            </w:pPr>
          </w:p>
        </w:tc>
        <w:tc>
          <w:tcPr>
            <w:tcW w:w="1389" w:type="dxa"/>
            <w:shd w:val="clear" w:color="auto" w:fill="auto"/>
          </w:tcPr>
          <w:p w14:paraId="3E1D783B" w14:textId="77777777" w:rsidR="00D54A1C" w:rsidRPr="006C59E2" w:rsidRDefault="00D54A1C" w:rsidP="00D54A1C">
            <w:pPr>
              <w:pStyle w:val="TAC"/>
            </w:pPr>
          </w:p>
        </w:tc>
        <w:tc>
          <w:tcPr>
            <w:tcW w:w="1389" w:type="dxa"/>
            <w:shd w:val="clear" w:color="auto" w:fill="auto"/>
          </w:tcPr>
          <w:p w14:paraId="0B9A3C04" w14:textId="77777777" w:rsidR="00D54A1C" w:rsidRPr="006C59E2" w:rsidRDefault="00D54A1C" w:rsidP="00D54A1C">
            <w:pPr>
              <w:pStyle w:val="TAC"/>
            </w:pPr>
          </w:p>
        </w:tc>
        <w:tc>
          <w:tcPr>
            <w:tcW w:w="1389" w:type="dxa"/>
            <w:shd w:val="clear" w:color="auto" w:fill="auto"/>
          </w:tcPr>
          <w:p w14:paraId="36FD0AFE" w14:textId="77777777" w:rsidR="00D54A1C" w:rsidRPr="006C59E2" w:rsidRDefault="00D54A1C" w:rsidP="00D54A1C">
            <w:pPr>
              <w:pStyle w:val="TAC"/>
            </w:pPr>
          </w:p>
        </w:tc>
      </w:tr>
      <w:tr w:rsidR="00D54A1C" w:rsidRPr="006C59E2" w14:paraId="77E2F165" w14:textId="77777777">
        <w:tc>
          <w:tcPr>
            <w:tcW w:w="1524" w:type="dxa"/>
            <w:shd w:val="clear" w:color="auto" w:fill="auto"/>
          </w:tcPr>
          <w:p w14:paraId="7E5DE613" w14:textId="77777777" w:rsidR="00D54A1C" w:rsidRPr="006C59E2" w:rsidRDefault="00D54A1C" w:rsidP="00D54A1C">
            <w:pPr>
              <w:pStyle w:val="TAH"/>
            </w:pPr>
          </w:p>
        </w:tc>
        <w:tc>
          <w:tcPr>
            <w:tcW w:w="1388" w:type="dxa"/>
            <w:shd w:val="clear" w:color="auto" w:fill="auto"/>
          </w:tcPr>
          <w:p w14:paraId="73506288" w14:textId="77777777" w:rsidR="00D54A1C" w:rsidRPr="006C59E2" w:rsidRDefault="00D54A1C" w:rsidP="00D54A1C">
            <w:pPr>
              <w:pStyle w:val="TAC"/>
            </w:pPr>
          </w:p>
        </w:tc>
        <w:tc>
          <w:tcPr>
            <w:tcW w:w="1389" w:type="dxa"/>
            <w:shd w:val="clear" w:color="auto" w:fill="auto"/>
          </w:tcPr>
          <w:p w14:paraId="6DE0F084" w14:textId="77777777" w:rsidR="00D54A1C" w:rsidRPr="006C59E2" w:rsidRDefault="00D54A1C" w:rsidP="00D54A1C">
            <w:pPr>
              <w:pStyle w:val="TAC"/>
            </w:pPr>
          </w:p>
        </w:tc>
        <w:tc>
          <w:tcPr>
            <w:tcW w:w="1389" w:type="dxa"/>
            <w:shd w:val="clear" w:color="auto" w:fill="auto"/>
          </w:tcPr>
          <w:p w14:paraId="6977F48F" w14:textId="77777777" w:rsidR="00D54A1C" w:rsidRPr="006C59E2" w:rsidRDefault="00D54A1C" w:rsidP="00D54A1C">
            <w:pPr>
              <w:pStyle w:val="TAC"/>
            </w:pPr>
          </w:p>
        </w:tc>
        <w:tc>
          <w:tcPr>
            <w:tcW w:w="1389" w:type="dxa"/>
            <w:shd w:val="clear" w:color="auto" w:fill="auto"/>
          </w:tcPr>
          <w:p w14:paraId="39EDEE7D" w14:textId="77777777" w:rsidR="00D54A1C" w:rsidRPr="006C59E2" w:rsidRDefault="00D54A1C" w:rsidP="00D54A1C">
            <w:pPr>
              <w:pStyle w:val="TAC"/>
            </w:pPr>
          </w:p>
        </w:tc>
      </w:tr>
      <w:tr w:rsidR="00D54A1C" w:rsidRPr="006C59E2" w14:paraId="5A0D0393" w14:textId="77777777">
        <w:tc>
          <w:tcPr>
            <w:tcW w:w="1524" w:type="dxa"/>
            <w:shd w:val="clear" w:color="auto" w:fill="auto"/>
          </w:tcPr>
          <w:p w14:paraId="5853B48A" w14:textId="77777777" w:rsidR="00D54A1C" w:rsidRPr="006C59E2" w:rsidRDefault="00D54A1C" w:rsidP="00D54A1C">
            <w:pPr>
              <w:pStyle w:val="TAH"/>
            </w:pPr>
          </w:p>
        </w:tc>
        <w:tc>
          <w:tcPr>
            <w:tcW w:w="1388" w:type="dxa"/>
            <w:shd w:val="clear" w:color="auto" w:fill="auto"/>
          </w:tcPr>
          <w:p w14:paraId="1E41EDEC" w14:textId="77777777" w:rsidR="00D54A1C" w:rsidRPr="006C59E2" w:rsidRDefault="00D54A1C" w:rsidP="00D54A1C">
            <w:pPr>
              <w:pStyle w:val="TAC"/>
            </w:pPr>
          </w:p>
        </w:tc>
        <w:tc>
          <w:tcPr>
            <w:tcW w:w="1389" w:type="dxa"/>
            <w:shd w:val="clear" w:color="auto" w:fill="auto"/>
          </w:tcPr>
          <w:p w14:paraId="62513DC4" w14:textId="77777777" w:rsidR="00D54A1C" w:rsidRPr="006C59E2" w:rsidRDefault="00D54A1C" w:rsidP="00D54A1C">
            <w:pPr>
              <w:pStyle w:val="TAC"/>
            </w:pPr>
          </w:p>
        </w:tc>
        <w:tc>
          <w:tcPr>
            <w:tcW w:w="1389" w:type="dxa"/>
            <w:shd w:val="clear" w:color="auto" w:fill="auto"/>
          </w:tcPr>
          <w:p w14:paraId="61BB6989" w14:textId="77777777" w:rsidR="00D54A1C" w:rsidRPr="006C59E2" w:rsidRDefault="00D54A1C" w:rsidP="00D54A1C">
            <w:pPr>
              <w:pStyle w:val="TAC"/>
            </w:pPr>
          </w:p>
        </w:tc>
        <w:tc>
          <w:tcPr>
            <w:tcW w:w="1389" w:type="dxa"/>
            <w:shd w:val="clear" w:color="auto" w:fill="auto"/>
          </w:tcPr>
          <w:p w14:paraId="6DCC84BC" w14:textId="77777777" w:rsidR="00D54A1C" w:rsidRPr="006C59E2" w:rsidRDefault="00D54A1C" w:rsidP="00D54A1C">
            <w:pPr>
              <w:pStyle w:val="TAC"/>
            </w:pPr>
          </w:p>
        </w:tc>
      </w:tr>
    </w:tbl>
    <w:p w14:paraId="404F122B" w14:textId="77777777" w:rsidR="008D634A" w:rsidRPr="008B1868" w:rsidRDefault="008D634A" w:rsidP="008D634A"/>
    <w:p w14:paraId="3478C773" w14:textId="77777777" w:rsidR="008D634A" w:rsidRPr="0053336B" w:rsidRDefault="008D634A" w:rsidP="008D634A">
      <w:pPr>
        <w:rPr>
          <w:rFonts w:eastAsia="Yu Mincho"/>
        </w:rPr>
      </w:pPr>
    </w:p>
    <w:p w14:paraId="35D2A0C3" w14:textId="77777777" w:rsidR="00D817DE" w:rsidRPr="0053336B" w:rsidRDefault="00D817DE" w:rsidP="006E375A"/>
    <w:bookmarkEnd w:id="2"/>
    <w:p w14:paraId="233FE122" w14:textId="1BC68B9A" w:rsidR="003D595E" w:rsidRPr="0053336B" w:rsidRDefault="001D413A" w:rsidP="006E375A">
      <w:pPr>
        <w:pBdr>
          <w:top w:val="single" w:sz="4" w:space="1" w:color="auto"/>
          <w:left w:val="single" w:sz="4" w:space="4" w:color="auto"/>
          <w:bottom w:val="single" w:sz="4" w:space="1" w:color="auto"/>
          <w:right w:val="single" w:sz="4" w:space="4" w:color="auto"/>
        </w:pBdr>
        <w:jc w:val="center"/>
        <w:rPr>
          <w:bCs/>
          <w:color w:val="C00000"/>
          <w:sz w:val="36"/>
          <w:szCs w:val="36"/>
        </w:rPr>
      </w:pPr>
      <w:r>
        <w:rPr>
          <w:color w:val="C00000"/>
          <w:sz w:val="36"/>
          <w:szCs w:val="36"/>
        </w:rPr>
        <w:t>Second</w:t>
      </w:r>
      <w:r w:rsidR="002820E7" w:rsidRPr="0053336B">
        <w:rPr>
          <w:color w:val="C00000"/>
          <w:sz w:val="36"/>
          <w:szCs w:val="36"/>
        </w:rPr>
        <w:t xml:space="preserve"> change</w:t>
      </w:r>
      <w:r w:rsidR="00916BF0">
        <w:rPr>
          <w:color w:val="C00000"/>
          <w:sz w:val="36"/>
          <w:szCs w:val="36"/>
        </w:rPr>
        <w:t xml:space="preserve"> (all new)</w:t>
      </w:r>
    </w:p>
    <w:p w14:paraId="747E9AD4" w14:textId="77777777" w:rsidR="00FA0F6D" w:rsidRPr="0053336B" w:rsidRDefault="00FA0F6D" w:rsidP="00FA0F6D">
      <w:pPr>
        <w:pStyle w:val="Heading2"/>
        <w:rPr>
          <w:ins w:id="24" w:author="Ericsson1" w:date="2025-05-09T16:15:00Z" w16du:dateUtc="2025-05-09T20:15:00Z"/>
        </w:rPr>
      </w:pPr>
      <w:bookmarkStart w:id="25" w:name="_Toc500949097"/>
      <w:bookmarkStart w:id="26" w:name="_Toc92875660"/>
      <w:bookmarkStart w:id="27" w:name="_Toc93070684"/>
      <w:bookmarkStart w:id="28" w:name="_Toc148441676"/>
      <w:bookmarkStart w:id="29" w:name="_Toc161043318"/>
      <w:bookmarkStart w:id="30" w:name="_Toc326248711"/>
      <w:bookmarkStart w:id="31" w:name="_Toc510604409"/>
      <w:bookmarkStart w:id="32" w:name="_Toc92875664"/>
      <w:bookmarkStart w:id="33" w:name="_Toc93070688"/>
      <w:ins w:id="34" w:author="Ericsson1" w:date="2025-05-09T16:15:00Z" w16du:dateUtc="2025-05-09T20:15:00Z">
        <w:r w:rsidRPr="0053336B">
          <w:t>6.x</w:t>
        </w:r>
        <w:r w:rsidRPr="0053336B">
          <w:tab/>
          <w:t xml:space="preserve">Solution #X: </w:t>
        </w:r>
        <w:bookmarkEnd w:id="25"/>
        <w:bookmarkEnd w:id="26"/>
        <w:bookmarkEnd w:id="27"/>
        <w:bookmarkEnd w:id="28"/>
        <w:r>
          <w:rPr>
            <w:lang w:eastAsia="zh-CN"/>
          </w:rPr>
          <w:t>Report</w:t>
        </w:r>
        <w:r w:rsidRPr="00DA3388">
          <w:rPr>
            <w:lang w:eastAsia="zh-CN"/>
          </w:rPr>
          <w:t xml:space="preserve"> current and anticipated energy related information</w:t>
        </w:r>
        <w:r>
          <w:rPr>
            <w:lang w:eastAsia="zh-CN"/>
          </w:rPr>
          <w:t xml:space="preserve"> in the NF profile</w:t>
        </w:r>
      </w:ins>
    </w:p>
    <w:p w14:paraId="3806BDD0" w14:textId="77777777" w:rsidR="00FA0F6D" w:rsidRDefault="00FA0F6D" w:rsidP="00FA0F6D">
      <w:pPr>
        <w:pStyle w:val="Heading3"/>
        <w:rPr>
          <w:ins w:id="35" w:author="Ericsson1" w:date="2025-05-09T16:15:00Z" w16du:dateUtc="2025-05-09T20:15:00Z"/>
        </w:rPr>
      </w:pPr>
      <w:bookmarkStart w:id="36" w:name="_Toc500949098"/>
      <w:bookmarkStart w:id="37" w:name="_Toc92875661"/>
      <w:bookmarkStart w:id="38" w:name="_Toc93070685"/>
      <w:bookmarkStart w:id="39" w:name="_Toc148441677"/>
      <w:ins w:id="40" w:author="Ericsson1" w:date="2025-05-09T16:15:00Z" w16du:dateUtc="2025-05-09T20:15:00Z">
        <w:r w:rsidRPr="0053336B">
          <w:t>6.x.1</w:t>
        </w:r>
        <w:r w:rsidRPr="0053336B">
          <w:tab/>
        </w:r>
        <w:bookmarkEnd w:id="36"/>
        <w:bookmarkEnd w:id="37"/>
        <w:bookmarkEnd w:id="38"/>
        <w:bookmarkEnd w:id="39"/>
        <w:r w:rsidRPr="00BA6E04">
          <w:t>High-level solution principles</w:t>
        </w:r>
      </w:ins>
    </w:p>
    <w:p w14:paraId="75ACA5B5" w14:textId="77777777" w:rsidR="00FA0F6D" w:rsidRDefault="00FA0F6D" w:rsidP="00FA0F6D">
      <w:pPr>
        <w:rPr>
          <w:ins w:id="41" w:author="Ericsson1" w:date="2025-05-09T16:15:00Z" w16du:dateUtc="2025-05-09T20:15:00Z"/>
        </w:rPr>
      </w:pPr>
      <w:ins w:id="42" w:author="Ericsson1" w:date="2025-05-09T16:15:00Z" w16du:dateUtc="2025-05-09T20:15:00Z">
        <w:r>
          <w:t>It is proposed that the NF profile in the NFR is extended with</w:t>
        </w:r>
      </w:ins>
    </w:p>
    <w:p w14:paraId="7B5E0617" w14:textId="77777777" w:rsidR="00FA0F6D" w:rsidRDefault="00FA0F6D" w:rsidP="00FA0F6D">
      <w:pPr>
        <w:pStyle w:val="B1"/>
        <w:rPr>
          <w:ins w:id="43" w:author="Ericsson1" w:date="2025-05-09T16:15:00Z" w16du:dateUtc="2025-05-09T20:15:00Z"/>
        </w:rPr>
      </w:pPr>
      <w:ins w:id="44" w:author="Ericsson1" w:date="2025-05-09T16:15:00Z" w16du:dateUtc="2025-05-09T20:15:00Z">
        <w:r w:rsidRPr="0053336B">
          <w:rPr>
            <w:rFonts w:hint="eastAsia"/>
          </w:rPr>
          <w:t>‐</w:t>
        </w:r>
        <w:r w:rsidRPr="0053336B">
          <w:tab/>
        </w:r>
        <w:r>
          <w:t>Current energy related information of the NF (</w:t>
        </w:r>
        <w:r>
          <w:rPr>
            <w:lang w:eastAsia="zh-CN"/>
          </w:rPr>
          <w:t>“Energy Preference” attribute</w:t>
        </w:r>
        <w:r>
          <w:t>)</w:t>
        </w:r>
      </w:ins>
    </w:p>
    <w:p w14:paraId="611C8B93" w14:textId="77777777" w:rsidR="00FA0F6D" w:rsidRPr="001E7219" w:rsidRDefault="00FA0F6D" w:rsidP="00FA0F6D">
      <w:pPr>
        <w:pStyle w:val="B1"/>
        <w:rPr>
          <w:ins w:id="45" w:author="Ericsson1" w:date="2025-05-09T16:15:00Z" w16du:dateUtc="2025-05-09T20:15:00Z"/>
        </w:rPr>
      </w:pPr>
      <w:ins w:id="46" w:author="Ericsson1" w:date="2025-05-09T16:15:00Z" w16du:dateUtc="2025-05-09T20:15:00Z">
        <w:r>
          <w:t>-</w:t>
        </w:r>
        <w:r>
          <w:tab/>
          <w:t>Anticipated energy related information of the NF (</w:t>
        </w:r>
        <w:r w:rsidRPr="00AE3C3E">
          <w:rPr>
            <w:lang w:eastAsia="zh-CN"/>
          </w:rPr>
          <w:t>“</w:t>
        </w:r>
        <w:r>
          <w:rPr>
            <w:lang w:eastAsia="zh-CN"/>
          </w:rPr>
          <w:t xml:space="preserve">Anticipated </w:t>
        </w:r>
        <w:r w:rsidRPr="00AE3C3E">
          <w:rPr>
            <w:lang w:eastAsia="zh-CN"/>
          </w:rPr>
          <w:t>Energy Preference”</w:t>
        </w:r>
        <w:r>
          <w:rPr>
            <w:lang w:val="en-US"/>
          </w:rPr>
          <w:t xml:space="preserve"> coupled with either an </w:t>
        </w:r>
        <w:r w:rsidRPr="00AE3C3E">
          <w:rPr>
            <w:lang w:eastAsia="zh-CN"/>
          </w:rPr>
          <w:t>“</w:t>
        </w:r>
        <w:r>
          <w:rPr>
            <w:lang w:eastAsia="zh-CN"/>
          </w:rPr>
          <w:t xml:space="preserve">Anticipated </w:t>
        </w:r>
        <w:r w:rsidRPr="00AE3C3E">
          <w:rPr>
            <w:lang w:eastAsia="zh-CN"/>
          </w:rPr>
          <w:t>Energy Preference</w:t>
        </w:r>
        <w:r>
          <w:rPr>
            <w:lang w:eastAsia="zh-CN"/>
          </w:rPr>
          <w:t xml:space="preserve"> Load Level</w:t>
        </w:r>
        <w:r w:rsidRPr="00AE3C3E">
          <w:rPr>
            <w:lang w:eastAsia="zh-CN"/>
          </w:rPr>
          <w:t>”</w:t>
        </w:r>
        <w:r>
          <w:rPr>
            <w:lang w:eastAsia="zh-CN"/>
          </w:rPr>
          <w:t xml:space="preserve"> or </w:t>
        </w:r>
        <w:r w:rsidRPr="00AE3C3E">
          <w:rPr>
            <w:lang w:eastAsia="zh-CN"/>
          </w:rPr>
          <w:t>“</w:t>
        </w:r>
        <w:r>
          <w:rPr>
            <w:lang w:eastAsia="zh-CN"/>
          </w:rPr>
          <w:t xml:space="preserve">Anticipated </w:t>
        </w:r>
        <w:r w:rsidRPr="00AE3C3E">
          <w:rPr>
            <w:lang w:eastAsia="zh-CN"/>
          </w:rPr>
          <w:t>Energy Preference</w:t>
        </w:r>
        <w:r>
          <w:rPr>
            <w:lang w:eastAsia="zh-CN"/>
          </w:rPr>
          <w:t xml:space="preserve"> Time</w:t>
        </w:r>
        <w:r w:rsidRPr="00AE3C3E">
          <w:rPr>
            <w:lang w:eastAsia="zh-CN"/>
          </w:rPr>
          <w:t>”</w:t>
        </w:r>
        <w:r>
          <w:rPr>
            <w:lang w:eastAsia="zh-CN"/>
          </w:rPr>
          <w:t>)</w:t>
        </w:r>
        <w:r>
          <w:rPr>
            <w:lang w:val="en-US"/>
          </w:rPr>
          <w:t xml:space="preserve"> </w:t>
        </w:r>
      </w:ins>
    </w:p>
    <w:p w14:paraId="1F2383E9" w14:textId="77777777" w:rsidR="00FA0F6D" w:rsidRPr="0053336B" w:rsidRDefault="00FA0F6D" w:rsidP="00FA0F6D">
      <w:pPr>
        <w:pStyle w:val="Heading3"/>
        <w:rPr>
          <w:ins w:id="47" w:author="Ericsson1" w:date="2025-05-09T16:15:00Z" w16du:dateUtc="2025-05-09T20:15:00Z"/>
        </w:rPr>
      </w:pPr>
      <w:ins w:id="48" w:author="Ericsson1" w:date="2025-05-09T16:15:00Z" w16du:dateUtc="2025-05-09T20:15:00Z">
        <w:r>
          <w:t>6.x.2</w:t>
        </w:r>
        <w:r>
          <w:tab/>
          <w:t>Description</w:t>
        </w:r>
      </w:ins>
    </w:p>
    <w:p w14:paraId="30883EA3" w14:textId="77777777" w:rsidR="00FA0F6D" w:rsidRPr="0053336B" w:rsidRDefault="00FA0F6D" w:rsidP="00FA0F6D">
      <w:pPr>
        <w:rPr>
          <w:ins w:id="49" w:author="Ericsson1" w:date="2025-05-09T16:15:00Z" w16du:dateUtc="2025-05-09T20:15:00Z"/>
          <w:lang w:eastAsia="zh-CN"/>
        </w:rPr>
      </w:pPr>
      <w:ins w:id="50" w:author="Ericsson1" w:date="2025-05-09T16:15:00Z" w16du:dateUtc="2025-05-09T20:15:00Z">
        <w:r w:rsidRPr="0053336B">
          <w:rPr>
            <w:lang w:eastAsia="zh-CN"/>
          </w:rPr>
          <w:t>This is a solution related to KI#3:</w:t>
        </w:r>
      </w:ins>
    </w:p>
    <w:p w14:paraId="75D7C782" w14:textId="77777777" w:rsidR="00FA0F6D" w:rsidRPr="0053336B" w:rsidRDefault="00FA0F6D" w:rsidP="00FA0F6D">
      <w:pPr>
        <w:pStyle w:val="B1"/>
        <w:rPr>
          <w:ins w:id="51" w:author="Ericsson1" w:date="2025-05-09T16:15:00Z" w16du:dateUtc="2025-05-09T20:15:00Z"/>
        </w:rPr>
      </w:pPr>
      <w:ins w:id="52" w:author="Ericsson1" w:date="2025-05-09T16:15:00Z" w16du:dateUtc="2025-05-09T20:15:00Z">
        <w:r w:rsidRPr="0053336B">
          <w:rPr>
            <w:rFonts w:hint="eastAsia"/>
          </w:rPr>
          <w:t>‐</w:t>
        </w:r>
        <w:r w:rsidRPr="0053336B">
          <w:tab/>
          <w:t>Whether and how to support NF (re)selection and/or UP path adjustment based on energy related information.</w:t>
        </w:r>
      </w:ins>
    </w:p>
    <w:p w14:paraId="720DAD53" w14:textId="77777777" w:rsidR="00FA0F6D" w:rsidRDefault="00FA0F6D" w:rsidP="00FA0F6D">
      <w:pPr>
        <w:rPr>
          <w:ins w:id="53" w:author="Ericsson1" w:date="2025-05-09T16:15:00Z" w16du:dateUtc="2025-05-09T20:15:00Z"/>
          <w:lang w:eastAsia="zh-CN"/>
        </w:rPr>
      </w:pPr>
      <w:ins w:id="54" w:author="Ericsson1" w:date="2025-05-09T16:15:00Z" w16du:dateUtc="2025-05-09T20:15:00Z">
        <w:r>
          <w:rPr>
            <w:lang w:eastAsia="zh-CN"/>
          </w:rPr>
          <w:t xml:space="preserve">It is proposed that the NF profile in the NRF is extended with </w:t>
        </w:r>
        <w:r w:rsidRPr="006D0324">
          <w:rPr>
            <w:lang w:eastAsia="zh-CN"/>
          </w:rPr>
          <w:t xml:space="preserve">current and anticipated energy </w:t>
        </w:r>
        <w:r>
          <w:rPr>
            <w:lang w:eastAsia="zh-CN"/>
          </w:rPr>
          <w:t xml:space="preserve">information related to the given NF, to facilitate </w:t>
        </w:r>
        <w:r>
          <w:rPr>
            <w:rFonts w:eastAsia="Yu Mincho"/>
          </w:rPr>
          <w:t>a more energy-efficient</w:t>
        </w:r>
        <w:r>
          <w:rPr>
            <w:lang w:eastAsia="zh-CN"/>
          </w:rPr>
          <w:t xml:space="preserve"> NF (re-)selection, e.g., UPF (re-)selection by the SMF or SMF (re-)selection by the AMF. In the former case, reporting may result in UP path adjustments, based on the decision of the SMF. The NRF is updated either by the NF itself or by the OAM.</w:t>
        </w:r>
      </w:ins>
    </w:p>
    <w:p w14:paraId="11BF46F6" w14:textId="77777777" w:rsidR="00FA0F6D" w:rsidRDefault="00FA0F6D" w:rsidP="00FA0F6D">
      <w:pPr>
        <w:rPr>
          <w:ins w:id="55" w:author="Ericsson1" w:date="2025-05-09T16:15:00Z" w16du:dateUtc="2025-05-09T20:15:00Z"/>
          <w:lang w:eastAsia="zh-CN"/>
        </w:rPr>
      </w:pPr>
      <w:ins w:id="56" w:author="Ericsson1" w:date="2025-05-09T16:15:00Z" w16du:dateUtc="2025-05-09T20:15:00Z">
        <w:r>
          <w:rPr>
            <w:lang w:eastAsia="zh-CN"/>
          </w:rPr>
          <w:t xml:space="preserve">During NF discovery, the consumer NFs may receive the current and anticipated energy related information in the NF profile and may use it in the producer NF selection process. </w:t>
        </w:r>
      </w:ins>
    </w:p>
    <w:p w14:paraId="7211FDF1" w14:textId="77777777" w:rsidR="00FA0F6D" w:rsidRDefault="00FA0F6D" w:rsidP="00FA0F6D">
      <w:pPr>
        <w:rPr>
          <w:ins w:id="57" w:author="Ericsson1" w:date="2025-05-09T16:15:00Z" w16du:dateUtc="2025-05-09T20:15:00Z"/>
          <w:lang w:eastAsia="zh-CN"/>
        </w:rPr>
      </w:pPr>
      <w:ins w:id="58" w:author="Ericsson1" w:date="2025-05-09T16:15:00Z" w16du:dateUtc="2025-05-09T20:15:00Z">
        <w:r>
          <w:rPr>
            <w:lang w:eastAsia="zh-CN"/>
          </w:rPr>
          <w:lastRenderedPageBreak/>
          <w:t>The current energy related information may be represented by an optional “Energy Preference” attribute that indicates the selection preference of the given NF relative to other NFs of the same type and capability considering the energy characteristics of the NF.</w:t>
        </w:r>
      </w:ins>
    </w:p>
    <w:p w14:paraId="3747F7B2" w14:textId="77777777" w:rsidR="00FA0F6D" w:rsidRDefault="00FA0F6D" w:rsidP="00FA0F6D">
      <w:pPr>
        <w:rPr>
          <w:ins w:id="59" w:author="Ericsson1" w:date="2025-05-09T16:15:00Z" w16du:dateUtc="2025-05-09T20:15:00Z"/>
          <w:lang w:eastAsia="zh-CN"/>
        </w:rPr>
      </w:pPr>
      <w:ins w:id="60" w:author="Ericsson1" w:date="2025-05-09T16:15:00Z" w16du:dateUtc="2025-05-09T20:15:00Z">
        <w:r>
          <w:rPr>
            <w:lang w:eastAsia="zh-CN"/>
          </w:rPr>
          <w:t>The anticipated energy related information may be reported e.g., by these (optional) new attributes in the NF profile:</w:t>
        </w:r>
      </w:ins>
    </w:p>
    <w:p w14:paraId="5EF625EE" w14:textId="77777777" w:rsidR="00FA0F6D" w:rsidRDefault="00FA0F6D" w:rsidP="00FA0F6D">
      <w:pPr>
        <w:pStyle w:val="B1"/>
        <w:rPr>
          <w:ins w:id="61" w:author="Ericsson1" w:date="2025-05-09T16:15:00Z" w16du:dateUtc="2025-05-09T20:15:00Z"/>
          <w:lang w:eastAsia="zh-CN"/>
        </w:rPr>
      </w:pPr>
      <w:ins w:id="62" w:author="Ericsson1" w:date="2025-05-09T16:15:00Z" w16du:dateUtc="2025-05-09T20:15:00Z">
        <w:r>
          <w:rPr>
            <w:lang w:eastAsia="zh-CN"/>
          </w:rPr>
          <w:t>-</w:t>
        </w:r>
        <w:r>
          <w:rPr>
            <w:lang w:eastAsia="zh-CN"/>
          </w:rPr>
          <w:tab/>
        </w:r>
        <w:r w:rsidRPr="00AE3C3E">
          <w:rPr>
            <w:lang w:eastAsia="zh-CN"/>
          </w:rPr>
          <w:t>“</w:t>
        </w:r>
        <w:r>
          <w:rPr>
            <w:lang w:eastAsia="zh-CN"/>
          </w:rPr>
          <w:t xml:space="preserve">Anticipated </w:t>
        </w:r>
        <w:r w:rsidRPr="00AE3C3E">
          <w:rPr>
            <w:lang w:eastAsia="zh-CN"/>
          </w:rPr>
          <w:t>Energy Preference”</w:t>
        </w:r>
        <w:r w:rsidRPr="00220EEB">
          <w:rPr>
            <w:lang w:val="en-US"/>
          </w:rPr>
          <w:t xml:space="preserve">: anticipated value </w:t>
        </w:r>
        <w:r>
          <w:rPr>
            <w:lang w:val="en-US"/>
          </w:rPr>
          <w:t xml:space="preserve">of the </w:t>
        </w:r>
        <w:r>
          <w:rPr>
            <w:lang w:eastAsia="zh-CN"/>
          </w:rPr>
          <w:t>“Energy Preference” attribute.</w:t>
        </w:r>
      </w:ins>
    </w:p>
    <w:p w14:paraId="2419F321" w14:textId="77777777" w:rsidR="00FA0F6D" w:rsidRPr="00220EEB" w:rsidRDefault="00FA0F6D" w:rsidP="00FA0F6D">
      <w:pPr>
        <w:pStyle w:val="B1"/>
        <w:rPr>
          <w:ins w:id="63" w:author="Ericsson1" w:date="2025-05-09T16:15:00Z" w16du:dateUtc="2025-05-09T20:15:00Z"/>
          <w:lang w:val="en-US"/>
        </w:rPr>
      </w:pPr>
      <w:ins w:id="64" w:author="Ericsson1" w:date="2025-05-09T16:15:00Z" w16du:dateUtc="2025-05-09T20:15:00Z">
        <w:r>
          <w:rPr>
            <w:lang w:eastAsia="zh-CN"/>
          </w:rPr>
          <w:t>-</w:t>
        </w:r>
        <w:r>
          <w:rPr>
            <w:lang w:eastAsia="zh-CN"/>
          </w:rPr>
          <w:tab/>
        </w:r>
        <w:r w:rsidRPr="00AE3C3E">
          <w:rPr>
            <w:lang w:eastAsia="zh-CN"/>
          </w:rPr>
          <w:t>“</w:t>
        </w:r>
        <w:r>
          <w:rPr>
            <w:lang w:eastAsia="zh-CN"/>
          </w:rPr>
          <w:t xml:space="preserve">Anticipated </w:t>
        </w:r>
        <w:r w:rsidRPr="00AE3C3E">
          <w:rPr>
            <w:lang w:eastAsia="zh-CN"/>
          </w:rPr>
          <w:t>Energy Preference</w:t>
        </w:r>
        <w:r>
          <w:rPr>
            <w:lang w:eastAsia="zh-CN"/>
          </w:rPr>
          <w:t xml:space="preserve"> Load Level</w:t>
        </w:r>
        <w:r w:rsidRPr="00AE3C3E">
          <w:rPr>
            <w:lang w:eastAsia="zh-CN"/>
          </w:rPr>
          <w:t>”</w:t>
        </w:r>
        <w:r w:rsidRPr="00220EEB">
          <w:rPr>
            <w:lang w:val="en-US"/>
          </w:rPr>
          <w:t>:</w:t>
        </w:r>
        <w:r>
          <w:rPr>
            <w:lang w:val="en-US"/>
          </w:rPr>
          <w:t xml:space="preserve"> anticipated NF load level of the change of the </w:t>
        </w:r>
        <w:r w:rsidRPr="00AE3C3E">
          <w:rPr>
            <w:lang w:eastAsia="zh-CN"/>
          </w:rPr>
          <w:t>“Energy Preference”</w:t>
        </w:r>
        <w:r>
          <w:rPr>
            <w:lang w:eastAsia="zh-CN"/>
          </w:rPr>
          <w:t xml:space="preserve"> to the value in the </w:t>
        </w:r>
        <w:r w:rsidRPr="00AE3C3E">
          <w:rPr>
            <w:lang w:eastAsia="zh-CN"/>
          </w:rPr>
          <w:t>“</w:t>
        </w:r>
        <w:r>
          <w:rPr>
            <w:lang w:eastAsia="zh-CN"/>
          </w:rPr>
          <w:t xml:space="preserve">Anticipated </w:t>
        </w:r>
        <w:r w:rsidRPr="00AE3C3E">
          <w:rPr>
            <w:lang w:eastAsia="zh-CN"/>
          </w:rPr>
          <w:t>Energy Preference”</w:t>
        </w:r>
        <w:r>
          <w:rPr>
            <w:lang w:eastAsia="zh-CN"/>
          </w:rPr>
          <w:t>.</w:t>
        </w:r>
        <w:r>
          <w:rPr>
            <w:lang w:val="en-US"/>
          </w:rPr>
          <w:t xml:space="preserve"> It should be coupled with an </w:t>
        </w:r>
        <w:r w:rsidRPr="00AE3C3E">
          <w:rPr>
            <w:lang w:eastAsia="zh-CN"/>
          </w:rPr>
          <w:t>“</w:t>
        </w:r>
        <w:r>
          <w:rPr>
            <w:lang w:eastAsia="zh-CN"/>
          </w:rPr>
          <w:t xml:space="preserve">Anticipated </w:t>
        </w:r>
        <w:r w:rsidRPr="00AE3C3E">
          <w:rPr>
            <w:lang w:eastAsia="zh-CN"/>
          </w:rPr>
          <w:t>Energy Preference”</w:t>
        </w:r>
        <w:r>
          <w:rPr>
            <w:lang w:eastAsia="zh-CN"/>
          </w:rPr>
          <w:t xml:space="preserve"> value.</w:t>
        </w:r>
      </w:ins>
    </w:p>
    <w:p w14:paraId="12910066" w14:textId="77777777" w:rsidR="00FA0F6D" w:rsidRDefault="00FA0F6D" w:rsidP="00FA0F6D">
      <w:pPr>
        <w:pStyle w:val="B1"/>
        <w:rPr>
          <w:ins w:id="65" w:author="Ericsson1" w:date="2025-05-09T16:15:00Z" w16du:dateUtc="2025-05-09T20:15:00Z"/>
          <w:lang w:eastAsia="zh-CN"/>
        </w:rPr>
      </w:pPr>
      <w:ins w:id="66" w:author="Ericsson1" w:date="2025-05-09T16:15:00Z" w16du:dateUtc="2025-05-09T20:15:00Z">
        <w:r w:rsidRPr="00220EEB">
          <w:rPr>
            <w:lang w:val="en-US"/>
          </w:rPr>
          <w:t>-</w:t>
        </w:r>
        <w:r w:rsidRPr="00220EEB">
          <w:rPr>
            <w:lang w:val="en-US"/>
          </w:rPr>
          <w:tab/>
        </w:r>
        <w:r w:rsidRPr="00AE3C3E">
          <w:rPr>
            <w:lang w:eastAsia="zh-CN"/>
          </w:rPr>
          <w:t>“</w:t>
        </w:r>
        <w:r>
          <w:rPr>
            <w:lang w:eastAsia="zh-CN"/>
          </w:rPr>
          <w:t xml:space="preserve">Anticipated </w:t>
        </w:r>
        <w:r w:rsidRPr="00AE3C3E">
          <w:rPr>
            <w:lang w:eastAsia="zh-CN"/>
          </w:rPr>
          <w:t>Energy Preference</w:t>
        </w:r>
        <w:r>
          <w:rPr>
            <w:lang w:eastAsia="zh-CN"/>
          </w:rPr>
          <w:t xml:space="preserve"> Time</w:t>
        </w:r>
        <w:r w:rsidRPr="00AE3C3E">
          <w:rPr>
            <w:lang w:eastAsia="zh-CN"/>
          </w:rPr>
          <w:t>”</w:t>
        </w:r>
        <w:r w:rsidRPr="00220EEB">
          <w:rPr>
            <w:lang w:val="en-US"/>
          </w:rPr>
          <w:t>:</w:t>
        </w:r>
        <w:r>
          <w:rPr>
            <w:lang w:val="en-US"/>
          </w:rPr>
          <w:t xml:space="preserve"> anticipated time of the change of the </w:t>
        </w:r>
        <w:r w:rsidRPr="00AE3C3E">
          <w:rPr>
            <w:lang w:eastAsia="zh-CN"/>
          </w:rPr>
          <w:t>“Energy Preference”</w:t>
        </w:r>
        <w:r>
          <w:rPr>
            <w:lang w:eastAsia="zh-CN"/>
          </w:rPr>
          <w:t xml:space="preserve"> to the value in the </w:t>
        </w:r>
        <w:r w:rsidRPr="00AE3C3E">
          <w:rPr>
            <w:lang w:eastAsia="zh-CN"/>
          </w:rPr>
          <w:t>“</w:t>
        </w:r>
        <w:r>
          <w:rPr>
            <w:lang w:eastAsia="zh-CN"/>
          </w:rPr>
          <w:t xml:space="preserve">Anticipated </w:t>
        </w:r>
        <w:r w:rsidRPr="00AE3C3E">
          <w:rPr>
            <w:lang w:eastAsia="zh-CN"/>
          </w:rPr>
          <w:t>Energy Preference”</w:t>
        </w:r>
        <w:r>
          <w:rPr>
            <w:lang w:eastAsia="zh-CN"/>
          </w:rPr>
          <w:t>.</w:t>
        </w:r>
        <w:r>
          <w:rPr>
            <w:lang w:val="en-US"/>
          </w:rPr>
          <w:t xml:space="preserve"> It should be coupled with an </w:t>
        </w:r>
        <w:r w:rsidRPr="00AE3C3E">
          <w:rPr>
            <w:lang w:eastAsia="zh-CN"/>
          </w:rPr>
          <w:t>“</w:t>
        </w:r>
        <w:r>
          <w:rPr>
            <w:lang w:eastAsia="zh-CN"/>
          </w:rPr>
          <w:t xml:space="preserve">Anticipated </w:t>
        </w:r>
        <w:r w:rsidRPr="00AE3C3E">
          <w:rPr>
            <w:lang w:eastAsia="zh-CN"/>
          </w:rPr>
          <w:t>Energy Preference”</w:t>
        </w:r>
        <w:r>
          <w:rPr>
            <w:lang w:eastAsia="zh-CN"/>
          </w:rPr>
          <w:t xml:space="preserve"> value.</w:t>
        </w:r>
      </w:ins>
    </w:p>
    <w:p w14:paraId="5FC90080" w14:textId="77777777" w:rsidR="00FA0F6D" w:rsidRDefault="00FA0F6D" w:rsidP="00FA0F6D">
      <w:pPr>
        <w:pStyle w:val="B1"/>
        <w:rPr>
          <w:ins w:id="67" w:author="Ericsson1" w:date="2025-05-09T16:15:00Z" w16du:dateUtc="2025-05-09T20:15:00Z"/>
          <w:lang w:val="en-US"/>
        </w:rPr>
      </w:pPr>
      <w:ins w:id="68" w:author="Ericsson1" w:date="2025-05-09T16:15:00Z" w16du:dateUtc="2025-05-09T20:15:00Z">
        <w:r>
          <w:rPr>
            <w:lang w:val="en-US"/>
          </w:rPr>
          <w:t>All above attributes are optional in the NF profile.</w:t>
        </w:r>
      </w:ins>
    </w:p>
    <w:p w14:paraId="3D251839" w14:textId="77777777" w:rsidR="00FA0F6D" w:rsidRPr="0053336B" w:rsidRDefault="00FA0F6D" w:rsidP="00FA0F6D">
      <w:pPr>
        <w:pStyle w:val="Heading3"/>
        <w:rPr>
          <w:ins w:id="69" w:author="Ericsson1" w:date="2025-05-09T16:15:00Z" w16du:dateUtc="2025-05-09T20:15:00Z"/>
          <w:lang w:val="en-US"/>
        </w:rPr>
      </w:pPr>
      <w:bookmarkStart w:id="70" w:name="_Toc161043310"/>
      <w:ins w:id="71" w:author="Ericsson1" w:date="2025-05-09T16:15:00Z" w16du:dateUtc="2025-05-09T20:15:00Z">
        <w:r w:rsidRPr="0053336B">
          <w:rPr>
            <w:lang w:val="en-US"/>
          </w:rPr>
          <w:t>6.X.</w:t>
        </w:r>
        <w:r>
          <w:rPr>
            <w:lang w:val="en-US"/>
          </w:rPr>
          <w:t>3</w:t>
        </w:r>
        <w:r w:rsidRPr="0053336B">
          <w:rPr>
            <w:lang w:val="en-US"/>
          </w:rPr>
          <w:tab/>
          <w:t>Procedures</w:t>
        </w:r>
        <w:bookmarkEnd w:id="70"/>
      </w:ins>
    </w:p>
    <w:p w14:paraId="531F27DC" w14:textId="77777777" w:rsidR="00FA0F6D" w:rsidRDefault="00FA0F6D" w:rsidP="00FA0F6D">
      <w:pPr>
        <w:rPr>
          <w:ins w:id="72" w:author="Ericsson1" w:date="2025-05-09T16:15:00Z" w16du:dateUtc="2025-05-09T20:15:00Z"/>
          <w:lang w:eastAsia="zh-CN"/>
        </w:rPr>
      </w:pPr>
      <w:ins w:id="73" w:author="Ericsson1" w:date="2025-05-09T16:15:00Z" w16du:dateUtc="2025-05-09T20:15:00Z">
        <w:r>
          <w:rPr>
            <w:lang w:eastAsia="zh-CN"/>
          </w:rPr>
          <w:t xml:space="preserve">It is proposed that the existing </w:t>
        </w:r>
        <w:r w:rsidRPr="00E74F61">
          <w:rPr>
            <w:lang w:eastAsia="zh-CN"/>
          </w:rPr>
          <w:t>NRF</w:t>
        </w:r>
        <w:r>
          <w:rPr>
            <w:lang w:eastAsia="zh-CN"/>
          </w:rPr>
          <w:t>-related procedures</w:t>
        </w:r>
        <w:r w:rsidRPr="00E74F61">
          <w:rPr>
            <w:lang w:eastAsia="zh-CN"/>
          </w:rPr>
          <w:t xml:space="preserve"> </w:t>
        </w:r>
        <w:r>
          <w:rPr>
            <w:lang w:eastAsia="zh-CN"/>
          </w:rPr>
          <w:t>are</w:t>
        </w:r>
        <w:r w:rsidRPr="00E74F61">
          <w:rPr>
            <w:lang w:eastAsia="zh-CN"/>
          </w:rPr>
          <w:t xml:space="preserve"> used to convey the attributes </w:t>
        </w:r>
        <w:r>
          <w:rPr>
            <w:lang w:eastAsia="zh-CN"/>
          </w:rPr>
          <w:t>related to</w:t>
        </w:r>
        <w:r w:rsidRPr="00E74F61">
          <w:rPr>
            <w:lang w:eastAsia="zh-CN"/>
          </w:rPr>
          <w:t xml:space="preserve"> the</w:t>
        </w:r>
        <w:r>
          <w:rPr>
            <w:lang w:eastAsia="zh-CN"/>
          </w:rPr>
          <w:t xml:space="preserve"> current and</w:t>
        </w:r>
        <w:r w:rsidRPr="00E74F61">
          <w:rPr>
            <w:lang w:eastAsia="zh-CN"/>
          </w:rPr>
          <w:t xml:space="preserve"> anticipated energy </w:t>
        </w:r>
        <w:r>
          <w:rPr>
            <w:lang w:eastAsia="zh-CN"/>
          </w:rPr>
          <w:t>related information to the consumer NFs</w:t>
        </w:r>
        <w:r w:rsidRPr="00E74F61">
          <w:rPr>
            <w:lang w:eastAsia="zh-CN"/>
          </w:rPr>
          <w:t xml:space="preserve">. The </w:t>
        </w:r>
        <w:r>
          <w:rPr>
            <w:lang w:eastAsia="zh-CN"/>
          </w:rPr>
          <w:t>consumer NFs</w:t>
        </w:r>
        <w:r w:rsidRPr="00E74F61">
          <w:rPr>
            <w:lang w:eastAsia="zh-CN"/>
          </w:rPr>
          <w:t xml:space="preserve"> may use </w:t>
        </w:r>
        <w:proofErr w:type="spellStart"/>
        <w:r w:rsidRPr="00E74F61">
          <w:rPr>
            <w:lang w:eastAsia="zh-CN"/>
          </w:rPr>
          <w:t>Nnrf_NFManagement_NFStatusSubscribe</w:t>
        </w:r>
        <w:proofErr w:type="spellEnd"/>
        <w:r w:rsidRPr="00E74F61">
          <w:rPr>
            <w:lang w:eastAsia="zh-CN"/>
          </w:rPr>
          <w:t xml:space="preserve"> to subscribe to NRF for </w:t>
        </w:r>
        <w:r>
          <w:rPr>
            <w:lang w:eastAsia="zh-CN"/>
          </w:rPr>
          <w:t>NF</w:t>
        </w:r>
        <w:r w:rsidRPr="00E74F61">
          <w:rPr>
            <w:lang w:eastAsia="zh-CN"/>
          </w:rPr>
          <w:t xml:space="preserve"> status changes, see clause 5.2.7.2.5 of </w:t>
        </w:r>
        <w:r>
          <w:rPr>
            <w:lang w:eastAsia="zh-CN"/>
          </w:rPr>
          <w:t>TS 23.502 [3]</w:t>
        </w:r>
        <w:r w:rsidRPr="00E74F61">
          <w:rPr>
            <w:lang w:eastAsia="zh-CN"/>
          </w:rPr>
          <w:t xml:space="preserve">. If so, then NRF may use </w:t>
        </w:r>
        <w:proofErr w:type="spellStart"/>
        <w:r w:rsidRPr="00E74F61">
          <w:rPr>
            <w:lang w:eastAsia="zh-CN"/>
          </w:rPr>
          <w:t>Nnrf_NFManagement_NFStatusNotify</w:t>
        </w:r>
        <w:proofErr w:type="spellEnd"/>
        <w:r w:rsidRPr="00E74F61">
          <w:rPr>
            <w:lang w:eastAsia="zh-CN"/>
          </w:rPr>
          <w:t xml:space="preserve"> to notify the </w:t>
        </w:r>
        <w:r>
          <w:rPr>
            <w:lang w:eastAsia="zh-CN"/>
          </w:rPr>
          <w:t>consumer NFs</w:t>
        </w:r>
        <w:r w:rsidRPr="00E74F61">
          <w:rPr>
            <w:lang w:eastAsia="zh-CN"/>
          </w:rPr>
          <w:t xml:space="preserve"> of </w:t>
        </w:r>
        <w:r>
          <w:rPr>
            <w:lang w:eastAsia="zh-CN"/>
          </w:rPr>
          <w:t>any N</w:t>
        </w:r>
        <w:r w:rsidRPr="00E74F61">
          <w:rPr>
            <w:lang w:eastAsia="zh-CN"/>
          </w:rPr>
          <w:t>F status change,</w:t>
        </w:r>
        <w:r>
          <w:rPr>
            <w:lang w:eastAsia="zh-CN"/>
          </w:rPr>
          <w:t xml:space="preserve"> including the energy relate d information,</w:t>
        </w:r>
        <w:r w:rsidRPr="00E74F61">
          <w:rPr>
            <w:lang w:eastAsia="zh-CN"/>
          </w:rPr>
          <w:t xml:space="preserve"> see clause 5.2.7.2.6 of </w:t>
        </w:r>
        <w:r>
          <w:rPr>
            <w:lang w:eastAsia="zh-CN"/>
          </w:rPr>
          <w:t>TS 23.502 [3]</w:t>
        </w:r>
        <w:r w:rsidRPr="00E74F61">
          <w:rPr>
            <w:lang w:eastAsia="zh-CN"/>
          </w:rPr>
          <w:t>.</w:t>
        </w:r>
      </w:ins>
    </w:p>
    <w:p w14:paraId="6D490500" w14:textId="77777777" w:rsidR="00FA0F6D" w:rsidRDefault="00FA0F6D" w:rsidP="00FA0F6D">
      <w:pPr>
        <w:rPr>
          <w:ins w:id="74" w:author="Ericsson1" w:date="2025-05-09T16:15:00Z" w16du:dateUtc="2025-05-09T20:15:00Z"/>
          <w:lang w:eastAsia="zh-CN"/>
        </w:rPr>
      </w:pPr>
      <w:ins w:id="75" w:author="Ericsson1" w:date="2025-05-09T16:15:00Z" w16du:dateUtc="2025-05-09T20:15:00Z">
        <w:r>
          <w:rPr>
            <w:lang w:eastAsia="zh-CN"/>
          </w:rPr>
          <w:t>The producer NFs may directly</w:t>
        </w:r>
        <w:r w:rsidRPr="00E74F61">
          <w:rPr>
            <w:lang w:eastAsia="zh-CN"/>
          </w:rPr>
          <w:t xml:space="preserve"> provide an update</w:t>
        </w:r>
        <w:r>
          <w:rPr>
            <w:lang w:eastAsia="zh-CN"/>
          </w:rPr>
          <w:t xml:space="preserve"> of</w:t>
        </w:r>
        <w:r w:rsidRPr="00E74F61">
          <w:rPr>
            <w:lang w:eastAsia="zh-CN"/>
          </w:rPr>
          <w:t xml:space="preserve"> the attributes to the NRF, by using the </w:t>
        </w:r>
        <w:proofErr w:type="spellStart"/>
        <w:r w:rsidRPr="00E74F61">
          <w:rPr>
            <w:lang w:eastAsia="zh-CN"/>
          </w:rPr>
          <w:t>Nnrf_NFManagement_NFRegister</w:t>
        </w:r>
        <w:proofErr w:type="spellEnd"/>
        <w:r w:rsidRPr="00E74F61">
          <w:rPr>
            <w:lang w:eastAsia="zh-CN"/>
          </w:rPr>
          <w:t xml:space="preserve"> and </w:t>
        </w:r>
        <w:proofErr w:type="spellStart"/>
        <w:r w:rsidRPr="00E74F61">
          <w:rPr>
            <w:lang w:eastAsia="zh-CN"/>
          </w:rPr>
          <w:t>Nnrf_NFManagement_NFUpdate</w:t>
        </w:r>
        <w:proofErr w:type="spellEnd"/>
        <w:r w:rsidRPr="00E74F61">
          <w:rPr>
            <w:lang w:eastAsia="zh-CN"/>
          </w:rPr>
          <w:t xml:space="preserve"> operations, see clauses 4.17.1 and 4.17.2 of </w:t>
        </w:r>
        <w:r>
          <w:rPr>
            <w:lang w:eastAsia="zh-CN"/>
          </w:rPr>
          <w:t>TS 23.502 [3].</w:t>
        </w:r>
      </w:ins>
    </w:p>
    <w:p w14:paraId="2551C84A" w14:textId="77777777" w:rsidR="00FA0F6D" w:rsidRPr="0053336B" w:rsidRDefault="00FA0F6D" w:rsidP="00FA0F6D">
      <w:pPr>
        <w:pStyle w:val="Heading3"/>
        <w:rPr>
          <w:ins w:id="76" w:author="Ericsson1" w:date="2025-05-09T16:15:00Z" w16du:dateUtc="2025-05-09T20:15:00Z"/>
          <w:rFonts w:eastAsia="Gulim"/>
        </w:rPr>
      </w:pPr>
      <w:bookmarkStart w:id="77" w:name="_Toc161043322"/>
      <w:bookmarkEnd w:id="29"/>
      <w:bookmarkEnd w:id="30"/>
      <w:bookmarkEnd w:id="31"/>
      <w:bookmarkEnd w:id="32"/>
      <w:bookmarkEnd w:id="33"/>
      <w:ins w:id="78" w:author="Ericsson1" w:date="2025-05-09T16:15:00Z" w16du:dateUtc="2025-05-09T20:15:00Z">
        <w:r w:rsidRPr="0053336B">
          <w:t>6.X.</w:t>
        </w:r>
        <w:r>
          <w:t>4</w:t>
        </w:r>
        <w:r w:rsidRPr="0053336B">
          <w:tab/>
          <w:t>Impacts on existing services, entities and interfaces</w:t>
        </w:r>
        <w:bookmarkEnd w:id="77"/>
      </w:ins>
    </w:p>
    <w:p w14:paraId="4D7D78F4" w14:textId="77777777" w:rsidR="00FA0F6D" w:rsidRPr="0053336B" w:rsidRDefault="00FA0F6D" w:rsidP="00FA0F6D">
      <w:pPr>
        <w:rPr>
          <w:ins w:id="79" w:author="Ericsson1" w:date="2025-05-09T16:15:00Z" w16du:dateUtc="2025-05-09T20:15:00Z"/>
          <w:b/>
          <w:bCs/>
        </w:rPr>
      </w:pPr>
      <w:ins w:id="80" w:author="Ericsson1" w:date="2025-05-09T16:15:00Z" w16du:dateUtc="2025-05-09T20:15:00Z">
        <w:r>
          <w:rPr>
            <w:b/>
            <w:bCs/>
          </w:rPr>
          <w:t>Consumer N</w:t>
        </w:r>
        <w:r w:rsidRPr="0053336B">
          <w:rPr>
            <w:b/>
            <w:bCs/>
          </w:rPr>
          <w:t>F</w:t>
        </w:r>
        <w:r>
          <w:rPr>
            <w:b/>
            <w:bCs/>
          </w:rPr>
          <w:t>s</w:t>
        </w:r>
        <w:r w:rsidRPr="0053336B">
          <w:rPr>
            <w:b/>
            <w:bCs/>
          </w:rPr>
          <w:t>:</w:t>
        </w:r>
      </w:ins>
    </w:p>
    <w:p w14:paraId="6195F9B6" w14:textId="77777777" w:rsidR="00FA0F6D" w:rsidRDefault="00FA0F6D" w:rsidP="00FA0F6D">
      <w:pPr>
        <w:pStyle w:val="B1"/>
        <w:rPr>
          <w:ins w:id="81" w:author="Ericsson1" w:date="2025-05-09T16:15:00Z" w16du:dateUtc="2025-05-09T20:15:00Z"/>
          <w:lang w:eastAsia="zh-CN"/>
        </w:rPr>
      </w:pPr>
      <w:ins w:id="82" w:author="Ericsson1" w:date="2025-05-09T16:15:00Z" w16du:dateUtc="2025-05-09T20:15:00Z">
        <w:r w:rsidRPr="0053336B">
          <w:rPr>
            <w:lang w:eastAsia="zh-CN"/>
          </w:rPr>
          <w:t>-</w:t>
        </w:r>
        <w:r w:rsidRPr="0053336B">
          <w:rPr>
            <w:lang w:eastAsia="zh-CN"/>
          </w:rPr>
          <w:tab/>
        </w:r>
        <w:r>
          <w:rPr>
            <w:lang w:eastAsia="zh-CN"/>
          </w:rPr>
          <w:t>C</w:t>
        </w:r>
        <w:r w:rsidRPr="0053336B">
          <w:rPr>
            <w:lang w:eastAsia="zh-CN"/>
          </w:rPr>
          <w:t>onsider the</w:t>
        </w:r>
        <w:r w:rsidRPr="003C25FB">
          <w:t xml:space="preserve"> </w:t>
        </w:r>
        <w:r w:rsidRPr="003C25FB">
          <w:rPr>
            <w:lang w:eastAsia="zh-CN"/>
          </w:rPr>
          <w:t xml:space="preserve">current and anticipated </w:t>
        </w:r>
        <w:r w:rsidRPr="0053336B">
          <w:rPr>
            <w:lang w:eastAsia="zh-CN"/>
          </w:rPr>
          <w:t xml:space="preserve">energy </w:t>
        </w:r>
        <w:r>
          <w:rPr>
            <w:lang w:eastAsia="zh-CN"/>
          </w:rPr>
          <w:t xml:space="preserve">consumption </w:t>
        </w:r>
        <w:r w:rsidRPr="0053336B">
          <w:rPr>
            <w:lang w:eastAsia="zh-CN"/>
          </w:rPr>
          <w:t>related information</w:t>
        </w:r>
        <w:r>
          <w:rPr>
            <w:lang w:eastAsia="zh-CN"/>
          </w:rPr>
          <w:t xml:space="preserve"> received from </w:t>
        </w:r>
        <w:bookmarkStart w:id="83" w:name="_Hlk195196081"/>
        <w:r>
          <w:rPr>
            <w:lang w:eastAsia="zh-CN"/>
          </w:rPr>
          <w:t xml:space="preserve">the </w:t>
        </w:r>
        <w:bookmarkEnd w:id="83"/>
        <w:r>
          <w:rPr>
            <w:lang w:eastAsia="zh-CN"/>
          </w:rPr>
          <w:t>in the NF (re)selection</w:t>
        </w:r>
        <w:r w:rsidRPr="0053336B">
          <w:rPr>
            <w:lang w:eastAsia="zh-CN"/>
          </w:rPr>
          <w:t>.</w:t>
        </w:r>
      </w:ins>
    </w:p>
    <w:p w14:paraId="5199A97C" w14:textId="77777777" w:rsidR="00FA0F6D" w:rsidRPr="00FB4E3B" w:rsidRDefault="00FA0F6D" w:rsidP="00FA0F6D">
      <w:pPr>
        <w:rPr>
          <w:ins w:id="84" w:author="Ericsson1" w:date="2025-05-09T16:15:00Z" w16du:dateUtc="2025-05-09T20:15:00Z"/>
          <w:b/>
          <w:bCs/>
        </w:rPr>
      </w:pPr>
      <w:ins w:id="85" w:author="Ericsson1" w:date="2025-05-09T16:15:00Z" w16du:dateUtc="2025-05-09T20:15:00Z">
        <w:r>
          <w:rPr>
            <w:b/>
            <w:bCs/>
          </w:rPr>
          <w:t>Producer NFs</w:t>
        </w:r>
        <w:r w:rsidRPr="0053336B">
          <w:rPr>
            <w:b/>
            <w:bCs/>
          </w:rPr>
          <w:t>:</w:t>
        </w:r>
      </w:ins>
    </w:p>
    <w:p w14:paraId="0F07E93E" w14:textId="77777777" w:rsidR="00FA0F6D" w:rsidRDefault="00FA0F6D" w:rsidP="00FA0F6D">
      <w:pPr>
        <w:pStyle w:val="B1"/>
        <w:rPr>
          <w:ins w:id="86" w:author="Ericsson1" w:date="2025-05-09T16:15:00Z" w16du:dateUtc="2025-05-09T20:15:00Z"/>
        </w:rPr>
      </w:pPr>
      <w:ins w:id="87" w:author="Ericsson1" w:date="2025-05-09T16:15:00Z" w16du:dateUtc="2025-05-09T20:15:00Z">
        <w:r>
          <w:t>-</w:t>
        </w:r>
        <w:r>
          <w:tab/>
          <w:t xml:space="preserve">Report changes to </w:t>
        </w:r>
        <w:r w:rsidRPr="00446F35">
          <w:t>their current</w:t>
        </w:r>
        <w:r>
          <w:t xml:space="preserve"> and anticipated</w:t>
        </w:r>
        <w:r w:rsidRPr="00446F35">
          <w:t xml:space="preserve"> </w:t>
        </w:r>
        <w:r>
          <w:t xml:space="preserve">energy </w:t>
        </w:r>
        <w:r>
          <w:rPr>
            <w:lang w:eastAsia="zh-CN"/>
          </w:rPr>
          <w:t xml:space="preserve">consumption </w:t>
        </w:r>
        <w:r>
          <w:t>related information</w:t>
        </w:r>
        <w:r w:rsidRPr="00E71D63">
          <w:t xml:space="preserve"> </w:t>
        </w:r>
        <w:r>
          <w:t xml:space="preserve">to </w:t>
        </w:r>
        <w:r w:rsidRPr="00E71D63">
          <w:t>the NRF (</w:t>
        </w:r>
        <w:r>
          <w:t>optional feature</w:t>
        </w:r>
        <w:r w:rsidRPr="00E71D63">
          <w:t>)</w:t>
        </w:r>
      </w:ins>
    </w:p>
    <w:p w14:paraId="3D8BB847" w14:textId="77777777" w:rsidR="00FA0F6D" w:rsidRPr="0053336B" w:rsidRDefault="00FA0F6D" w:rsidP="00FA0F6D">
      <w:pPr>
        <w:rPr>
          <w:ins w:id="88" w:author="Ericsson1" w:date="2025-05-09T16:15:00Z" w16du:dateUtc="2025-05-09T20:15:00Z"/>
          <w:b/>
          <w:bCs/>
        </w:rPr>
      </w:pPr>
      <w:ins w:id="89" w:author="Ericsson1" w:date="2025-05-09T16:15:00Z" w16du:dateUtc="2025-05-09T20:15:00Z">
        <w:r w:rsidRPr="0053336B">
          <w:rPr>
            <w:b/>
            <w:bCs/>
          </w:rPr>
          <w:t>NRF:</w:t>
        </w:r>
      </w:ins>
    </w:p>
    <w:p w14:paraId="342963F2" w14:textId="77777777" w:rsidR="00FA0F6D" w:rsidRDefault="00FA0F6D" w:rsidP="00FA0F6D">
      <w:pPr>
        <w:pStyle w:val="B1"/>
        <w:rPr>
          <w:ins w:id="90" w:author="Ericsson1" w:date="2025-05-09T16:15:00Z" w16du:dateUtc="2025-05-09T20:15:00Z"/>
        </w:rPr>
      </w:pPr>
      <w:ins w:id="91" w:author="Ericsson1" w:date="2025-05-09T16:15:00Z" w16du:dateUtc="2025-05-09T20:15:00Z">
        <w:r w:rsidRPr="0053336B">
          <w:t>-</w:t>
        </w:r>
        <w:r w:rsidRPr="0053336B">
          <w:tab/>
        </w:r>
        <w:r>
          <w:t>Supports new attributes related to the c</w:t>
        </w:r>
        <w:r w:rsidRPr="00BD6CD1">
          <w:t>urrent and anticipated energy consumption</w:t>
        </w:r>
        <w:r w:rsidRPr="00B61C3B">
          <w:rPr>
            <w:lang w:eastAsia="zh-CN"/>
          </w:rPr>
          <w:t xml:space="preserve"> </w:t>
        </w:r>
        <w:r>
          <w:rPr>
            <w:lang w:eastAsia="zh-CN"/>
          </w:rPr>
          <w:t>related</w:t>
        </w:r>
        <w:r w:rsidRPr="00BD6CD1">
          <w:t xml:space="preserve"> information</w:t>
        </w:r>
        <w:r>
          <w:t xml:space="preserve"> in the NF profile and related SBIs.</w:t>
        </w:r>
      </w:ins>
    </w:p>
    <w:p w14:paraId="0F2D698D" w14:textId="77777777" w:rsidR="008D634A" w:rsidRDefault="008D634A" w:rsidP="00B61C3B">
      <w:pPr>
        <w:pStyle w:val="B1"/>
        <w:rPr>
          <w:ins w:id="92" w:author="Ericsson1" w:date="2025-05-09T16:15:00Z" w16du:dateUtc="2025-05-09T20:15:00Z"/>
        </w:rPr>
      </w:pPr>
    </w:p>
    <w:p w14:paraId="081C3B8D" w14:textId="77777777" w:rsidR="00FA0F6D" w:rsidRPr="00B61C3B" w:rsidRDefault="00FA0F6D" w:rsidP="00B61C3B">
      <w:pPr>
        <w:pStyle w:val="B1"/>
      </w:pPr>
    </w:p>
    <w:p w14:paraId="6D2F4284" w14:textId="77777777" w:rsidR="008D634A" w:rsidRPr="0053336B" w:rsidRDefault="008D634A" w:rsidP="008D634A">
      <w:pPr>
        <w:pBdr>
          <w:top w:val="single" w:sz="4" w:space="1" w:color="auto"/>
          <w:left w:val="single" w:sz="4" w:space="4" w:color="auto"/>
          <w:bottom w:val="single" w:sz="4" w:space="1" w:color="auto"/>
          <w:right w:val="single" w:sz="4" w:space="4" w:color="auto"/>
        </w:pBdr>
        <w:jc w:val="center"/>
        <w:rPr>
          <w:bCs/>
          <w:color w:val="C00000"/>
          <w:sz w:val="36"/>
          <w:szCs w:val="36"/>
        </w:rPr>
      </w:pPr>
      <w:r w:rsidRPr="0053336B">
        <w:rPr>
          <w:color w:val="C00000"/>
          <w:sz w:val="36"/>
          <w:szCs w:val="36"/>
        </w:rPr>
        <w:t>End of Changes</w:t>
      </w:r>
    </w:p>
    <w:p w14:paraId="4CD4D8F4" w14:textId="77777777" w:rsidR="0048181D" w:rsidRPr="0053336B" w:rsidRDefault="0048181D" w:rsidP="00410F22">
      <w:pPr>
        <w:spacing w:before="120" w:after="120"/>
      </w:pPr>
    </w:p>
    <w:sectPr w:rsidR="0048181D" w:rsidRPr="0053336B" w:rsidSect="0016287A">
      <w:headerReference w:type="even"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E853BA" w14:textId="77777777" w:rsidR="003A530F" w:rsidRDefault="003A530F">
      <w:r>
        <w:separator/>
      </w:r>
    </w:p>
    <w:p w14:paraId="69E0B4E0" w14:textId="77777777" w:rsidR="003A530F" w:rsidRDefault="003A530F"/>
  </w:endnote>
  <w:endnote w:type="continuationSeparator" w:id="0">
    <w:p w14:paraId="329AF1D7" w14:textId="77777777" w:rsidR="003A530F" w:rsidRDefault="003A530F">
      <w:r>
        <w:continuationSeparator/>
      </w:r>
    </w:p>
    <w:p w14:paraId="7D3C9FD7" w14:textId="77777777" w:rsidR="003A530F" w:rsidRDefault="003A530F"/>
  </w:endnote>
  <w:endnote w:type="continuationNotice" w:id="1">
    <w:p w14:paraId="67A0F9B8" w14:textId="77777777" w:rsidR="003A530F" w:rsidRDefault="003A530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Yu Gothic"/>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F45875" w14:textId="77777777" w:rsidR="003A530F" w:rsidRDefault="003A530F">
      <w:r>
        <w:separator/>
      </w:r>
    </w:p>
    <w:p w14:paraId="1DF23BED" w14:textId="77777777" w:rsidR="003A530F" w:rsidRDefault="003A530F"/>
  </w:footnote>
  <w:footnote w:type="continuationSeparator" w:id="0">
    <w:p w14:paraId="01CC845D" w14:textId="77777777" w:rsidR="003A530F" w:rsidRDefault="003A530F">
      <w:r>
        <w:continuationSeparator/>
      </w:r>
    </w:p>
    <w:p w14:paraId="1DFE8D13" w14:textId="77777777" w:rsidR="003A530F" w:rsidRDefault="003A530F"/>
  </w:footnote>
  <w:footnote w:type="continuationNotice" w:id="1">
    <w:p w14:paraId="6CFA9D5A" w14:textId="77777777" w:rsidR="003A530F" w:rsidRDefault="003A530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270632" w14:textId="77777777" w:rsidR="00554E12" w:rsidRDefault="00554E12"/>
  <w:p w14:paraId="5D25967C" w14:textId="77777777" w:rsidR="00554E12" w:rsidRDefault="00554E1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2C4C55"/>
    <w:multiLevelType w:val="hybridMultilevel"/>
    <w:tmpl w:val="7534C344"/>
    <w:lvl w:ilvl="0" w:tplc="04B01740">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2A2A3762"/>
    <w:multiLevelType w:val="hybridMultilevel"/>
    <w:tmpl w:val="CD606D7A"/>
    <w:lvl w:ilvl="0" w:tplc="92C64802">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310F52F6"/>
    <w:multiLevelType w:val="hybridMultilevel"/>
    <w:tmpl w:val="0F5205A6"/>
    <w:lvl w:ilvl="0" w:tplc="D0FAC4F2">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4CD96F9C"/>
    <w:multiLevelType w:val="hybridMultilevel"/>
    <w:tmpl w:val="347846B4"/>
    <w:lvl w:ilvl="0" w:tplc="C09499C2">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52FF3B11"/>
    <w:multiLevelType w:val="hybridMultilevel"/>
    <w:tmpl w:val="72BC1752"/>
    <w:lvl w:ilvl="0" w:tplc="018815AA">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56AE0BDB"/>
    <w:multiLevelType w:val="hybridMultilevel"/>
    <w:tmpl w:val="045A329E"/>
    <w:lvl w:ilvl="0" w:tplc="2574470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73AA0F77"/>
    <w:multiLevelType w:val="hybridMultilevel"/>
    <w:tmpl w:val="9310739E"/>
    <w:lvl w:ilvl="0" w:tplc="C4240A26">
      <w:start w:val="1"/>
      <w:numFmt w:val="decimal"/>
      <w:lvlText w:val="%1"/>
      <w:lvlJc w:val="left"/>
      <w:pPr>
        <w:ind w:left="1140" w:hanging="114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7A8F0AA3"/>
    <w:multiLevelType w:val="hybridMultilevel"/>
    <w:tmpl w:val="1CD8F032"/>
    <w:lvl w:ilvl="0" w:tplc="8522F5E6">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915701098">
    <w:abstractNumId w:val="6"/>
  </w:num>
  <w:num w:numId="2" w16cid:durableId="1329287222">
    <w:abstractNumId w:val="3"/>
  </w:num>
  <w:num w:numId="3" w16cid:durableId="1396657201">
    <w:abstractNumId w:val="7"/>
  </w:num>
  <w:num w:numId="4" w16cid:durableId="215287763">
    <w:abstractNumId w:val="1"/>
  </w:num>
  <w:num w:numId="5" w16cid:durableId="1444423695">
    <w:abstractNumId w:val="0"/>
  </w:num>
  <w:num w:numId="6" w16cid:durableId="303508452">
    <w:abstractNumId w:val="5"/>
  </w:num>
  <w:num w:numId="7" w16cid:durableId="1417022464">
    <w:abstractNumId w:val="4"/>
  </w:num>
  <w:num w:numId="8" w16cid:durableId="1834099196">
    <w:abstractNumId w:val="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1">
    <w15:presenceInfo w15:providerId="None" w15:userId="Ericss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activeWritingStyle w:appName="MSWord" w:lang="es-ES" w:vendorID="64" w:dllVersion="0" w:nlCheck="1" w:checkStyle="0"/>
  <w:activeWritingStyle w:appName="MSWord" w:lang="fr-CA" w:vendorID="64" w:dllVersion="0"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0F5B"/>
    <w:rsid w:val="00001546"/>
    <w:rsid w:val="00002963"/>
    <w:rsid w:val="00003395"/>
    <w:rsid w:val="00003BE9"/>
    <w:rsid w:val="00003C14"/>
    <w:rsid w:val="000045C0"/>
    <w:rsid w:val="00004826"/>
    <w:rsid w:val="00005D7E"/>
    <w:rsid w:val="00006817"/>
    <w:rsid w:val="00007082"/>
    <w:rsid w:val="00007577"/>
    <w:rsid w:val="00007B1C"/>
    <w:rsid w:val="000100CC"/>
    <w:rsid w:val="0001053A"/>
    <w:rsid w:val="00010B79"/>
    <w:rsid w:val="0001148C"/>
    <w:rsid w:val="00011949"/>
    <w:rsid w:val="00011C8E"/>
    <w:rsid w:val="00011F0A"/>
    <w:rsid w:val="00013C79"/>
    <w:rsid w:val="00014150"/>
    <w:rsid w:val="00015195"/>
    <w:rsid w:val="00015AE3"/>
    <w:rsid w:val="00015B38"/>
    <w:rsid w:val="00016062"/>
    <w:rsid w:val="00016FF0"/>
    <w:rsid w:val="00017251"/>
    <w:rsid w:val="00017D26"/>
    <w:rsid w:val="00020983"/>
    <w:rsid w:val="00020AC0"/>
    <w:rsid w:val="00021750"/>
    <w:rsid w:val="000228DB"/>
    <w:rsid w:val="00023FF5"/>
    <w:rsid w:val="00025304"/>
    <w:rsid w:val="00026813"/>
    <w:rsid w:val="00030784"/>
    <w:rsid w:val="0003241B"/>
    <w:rsid w:val="00032A41"/>
    <w:rsid w:val="00032BF1"/>
    <w:rsid w:val="000342F0"/>
    <w:rsid w:val="000345B2"/>
    <w:rsid w:val="00034F9C"/>
    <w:rsid w:val="00035DA3"/>
    <w:rsid w:val="000362AA"/>
    <w:rsid w:val="00036C7A"/>
    <w:rsid w:val="00037975"/>
    <w:rsid w:val="00037A2F"/>
    <w:rsid w:val="00037B82"/>
    <w:rsid w:val="000403A5"/>
    <w:rsid w:val="00040798"/>
    <w:rsid w:val="00040945"/>
    <w:rsid w:val="00040FFA"/>
    <w:rsid w:val="00041535"/>
    <w:rsid w:val="0004154F"/>
    <w:rsid w:val="00041BF8"/>
    <w:rsid w:val="00042502"/>
    <w:rsid w:val="0004271C"/>
    <w:rsid w:val="00043912"/>
    <w:rsid w:val="0004421B"/>
    <w:rsid w:val="000445A5"/>
    <w:rsid w:val="00044C93"/>
    <w:rsid w:val="00045AE2"/>
    <w:rsid w:val="0004697B"/>
    <w:rsid w:val="00047240"/>
    <w:rsid w:val="00051B2B"/>
    <w:rsid w:val="00052D17"/>
    <w:rsid w:val="000539A8"/>
    <w:rsid w:val="00053C49"/>
    <w:rsid w:val="00054CBB"/>
    <w:rsid w:val="00054FB3"/>
    <w:rsid w:val="00055089"/>
    <w:rsid w:val="00055987"/>
    <w:rsid w:val="00055CC8"/>
    <w:rsid w:val="00055DCC"/>
    <w:rsid w:val="00056103"/>
    <w:rsid w:val="00056364"/>
    <w:rsid w:val="00056388"/>
    <w:rsid w:val="00057593"/>
    <w:rsid w:val="000576E5"/>
    <w:rsid w:val="00057A49"/>
    <w:rsid w:val="00060884"/>
    <w:rsid w:val="000612EA"/>
    <w:rsid w:val="000614DF"/>
    <w:rsid w:val="00064FF5"/>
    <w:rsid w:val="00065724"/>
    <w:rsid w:val="0006665C"/>
    <w:rsid w:val="000713F0"/>
    <w:rsid w:val="0007270F"/>
    <w:rsid w:val="00072A42"/>
    <w:rsid w:val="00073255"/>
    <w:rsid w:val="000734AD"/>
    <w:rsid w:val="00073827"/>
    <w:rsid w:val="00074430"/>
    <w:rsid w:val="00074567"/>
    <w:rsid w:val="00074D36"/>
    <w:rsid w:val="00075FE4"/>
    <w:rsid w:val="00076220"/>
    <w:rsid w:val="000763CF"/>
    <w:rsid w:val="00076D38"/>
    <w:rsid w:val="00077997"/>
    <w:rsid w:val="00081002"/>
    <w:rsid w:val="00081982"/>
    <w:rsid w:val="000831EB"/>
    <w:rsid w:val="00083DE3"/>
    <w:rsid w:val="000844B7"/>
    <w:rsid w:val="00084619"/>
    <w:rsid w:val="00085FE0"/>
    <w:rsid w:val="00087090"/>
    <w:rsid w:val="0008744D"/>
    <w:rsid w:val="00091A12"/>
    <w:rsid w:val="00091D54"/>
    <w:rsid w:val="00091E1E"/>
    <w:rsid w:val="00092001"/>
    <w:rsid w:val="000920C6"/>
    <w:rsid w:val="00092D9D"/>
    <w:rsid w:val="00094E57"/>
    <w:rsid w:val="00095042"/>
    <w:rsid w:val="000960A6"/>
    <w:rsid w:val="00096E2C"/>
    <w:rsid w:val="000A0C03"/>
    <w:rsid w:val="000A3260"/>
    <w:rsid w:val="000A45A4"/>
    <w:rsid w:val="000A4706"/>
    <w:rsid w:val="000A525F"/>
    <w:rsid w:val="000A5BCF"/>
    <w:rsid w:val="000A5F02"/>
    <w:rsid w:val="000A6B80"/>
    <w:rsid w:val="000A6D2B"/>
    <w:rsid w:val="000A6DB1"/>
    <w:rsid w:val="000A6FFC"/>
    <w:rsid w:val="000A72C4"/>
    <w:rsid w:val="000B0065"/>
    <w:rsid w:val="000B0A0E"/>
    <w:rsid w:val="000B0CF2"/>
    <w:rsid w:val="000B1FD9"/>
    <w:rsid w:val="000B2C59"/>
    <w:rsid w:val="000B2D6D"/>
    <w:rsid w:val="000B6631"/>
    <w:rsid w:val="000B6BC6"/>
    <w:rsid w:val="000B6E80"/>
    <w:rsid w:val="000C047F"/>
    <w:rsid w:val="000C06A7"/>
    <w:rsid w:val="000C099A"/>
    <w:rsid w:val="000C234F"/>
    <w:rsid w:val="000C261C"/>
    <w:rsid w:val="000C2A81"/>
    <w:rsid w:val="000C3313"/>
    <w:rsid w:val="000C382B"/>
    <w:rsid w:val="000C3E75"/>
    <w:rsid w:val="000C4A09"/>
    <w:rsid w:val="000C52B4"/>
    <w:rsid w:val="000C5402"/>
    <w:rsid w:val="000C5811"/>
    <w:rsid w:val="000C62D1"/>
    <w:rsid w:val="000D06A5"/>
    <w:rsid w:val="000D13A5"/>
    <w:rsid w:val="000D13E9"/>
    <w:rsid w:val="000D215B"/>
    <w:rsid w:val="000D34E7"/>
    <w:rsid w:val="000D3704"/>
    <w:rsid w:val="000D397F"/>
    <w:rsid w:val="000D3B3B"/>
    <w:rsid w:val="000D4159"/>
    <w:rsid w:val="000D50D0"/>
    <w:rsid w:val="000D5A5A"/>
    <w:rsid w:val="000D69EA"/>
    <w:rsid w:val="000D6E34"/>
    <w:rsid w:val="000D7E52"/>
    <w:rsid w:val="000E07E5"/>
    <w:rsid w:val="000E0B81"/>
    <w:rsid w:val="000E183E"/>
    <w:rsid w:val="000E189E"/>
    <w:rsid w:val="000E20F4"/>
    <w:rsid w:val="000E211D"/>
    <w:rsid w:val="000E2AA7"/>
    <w:rsid w:val="000E3442"/>
    <w:rsid w:val="000E367F"/>
    <w:rsid w:val="000E3A66"/>
    <w:rsid w:val="000E4284"/>
    <w:rsid w:val="000E55BD"/>
    <w:rsid w:val="000E56CB"/>
    <w:rsid w:val="000E611B"/>
    <w:rsid w:val="000E74E8"/>
    <w:rsid w:val="000F115B"/>
    <w:rsid w:val="000F11FF"/>
    <w:rsid w:val="000F152E"/>
    <w:rsid w:val="000F1D52"/>
    <w:rsid w:val="000F1F72"/>
    <w:rsid w:val="000F249D"/>
    <w:rsid w:val="000F2842"/>
    <w:rsid w:val="000F31F4"/>
    <w:rsid w:val="000F486D"/>
    <w:rsid w:val="000F55CD"/>
    <w:rsid w:val="000F5AAF"/>
    <w:rsid w:val="000F5BA2"/>
    <w:rsid w:val="000F67AC"/>
    <w:rsid w:val="000F6A6C"/>
    <w:rsid w:val="000F7CA6"/>
    <w:rsid w:val="0010107A"/>
    <w:rsid w:val="00102DDF"/>
    <w:rsid w:val="001036A5"/>
    <w:rsid w:val="001038DA"/>
    <w:rsid w:val="00103CA3"/>
    <w:rsid w:val="001046E0"/>
    <w:rsid w:val="001046EC"/>
    <w:rsid w:val="00104DAD"/>
    <w:rsid w:val="0010609F"/>
    <w:rsid w:val="00107A57"/>
    <w:rsid w:val="00110F62"/>
    <w:rsid w:val="0011152C"/>
    <w:rsid w:val="001143F8"/>
    <w:rsid w:val="00114F2A"/>
    <w:rsid w:val="00115854"/>
    <w:rsid w:val="00115AAC"/>
    <w:rsid w:val="00115BFB"/>
    <w:rsid w:val="001164CC"/>
    <w:rsid w:val="00116A9D"/>
    <w:rsid w:val="001177E0"/>
    <w:rsid w:val="001208AE"/>
    <w:rsid w:val="001210CC"/>
    <w:rsid w:val="0012161E"/>
    <w:rsid w:val="00122059"/>
    <w:rsid w:val="00122471"/>
    <w:rsid w:val="00122E67"/>
    <w:rsid w:val="0012312A"/>
    <w:rsid w:val="001238D4"/>
    <w:rsid w:val="00123B25"/>
    <w:rsid w:val="001245E5"/>
    <w:rsid w:val="0012485E"/>
    <w:rsid w:val="001252F1"/>
    <w:rsid w:val="0012561B"/>
    <w:rsid w:val="00125727"/>
    <w:rsid w:val="00125782"/>
    <w:rsid w:val="00125DDA"/>
    <w:rsid w:val="00130184"/>
    <w:rsid w:val="00130406"/>
    <w:rsid w:val="00130600"/>
    <w:rsid w:val="0013265B"/>
    <w:rsid w:val="00132AEB"/>
    <w:rsid w:val="001332C7"/>
    <w:rsid w:val="001336A8"/>
    <w:rsid w:val="001342AF"/>
    <w:rsid w:val="00134B1E"/>
    <w:rsid w:val="00135104"/>
    <w:rsid w:val="00136134"/>
    <w:rsid w:val="00136449"/>
    <w:rsid w:val="00136494"/>
    <w:rsid w:val="00136539"/>
    <w:rsid w:val="00137478"/>
    <w:rsid w:val="001377AC"/>
    <w:rsid w:val="00141564"/>
    <w:rsid w:val="00142FEC"/>
    <w:rsid w:val="0014466E"/>
    <w:rsid w:val="0014483E"/>
    <w:rsid w:val="00145072"/>
    <w:rsid w:val="00145870"/>
    <w:rsid w:val="00145ACE"/>
    <w:rsid w:val="00147414"/>
    <w:rsid w:val="001478CA"/>
    <w:rsid w:val="00147948"/>
    <w:rsid w:val="00150136"/>
    <w:rsid w:val="001509CD"/>
    <w:rsid w:val="00152808"/>
    <w:rsid w:val="00152AF2"/>
    <w:rsid w:val="00153C59"/>
    <w:rsid w:val="00154993"/>
    <w:rsid w:val="00155A66"/>
    <w:rsid w:val="001561BF"/>
    <w:rsid w:val="001579D9"/>
    <w:rsid w:val="001605AB"/>
    <w:rsid w:val="00160637"/>
    <w:rsid w:val="001609A1"/>
    <w:rsid w:val="00160AA6"/>
    <w:rsid w:val="00160D48"/>
    <w:rsid w:val="001614F7"/>
    <w:rsid w:val="00161BA9"/>
    <w:rsid w:val="001624EA"/>
    <w:rsid w:val="0016287A"/>
    <w:rsid w:val="00162D4D"/>
    <w:rsid w:val="00163EF7"/>
    <w:rsid w:val="00164472"/>
    <w:rsid w:val="001651B3"/>
    <w:rsid w:val="001655D2"/>
    <w:rsid w:val="00165FAC"/>
    <w:rsid w:val="00166CD3"/>
    <w:rsid w:val="00167819"/>
    <w:rsid w:val="001709AC"/>
    <w:rsid w:val="0017111D"/>
    <w:rsid w:val="001712CB"/>
    <w:rsid w:val="00171393"/>
    <w:rsid w:val="001713F5"/>
    <w:rsid w:val="001719F4"/>
    <w:rsid w:val="00171FD6"/>
    <w:rsid w:val="001729E8"/>
    <w:rsid w:val="00173DE4"/>
    <w:rsid w:val="00174B29"/>
    <w:rsid w:val="00175380"/>
    <w:rsid w:val="001754C4"/>
    <w:rsid w:val="001758AB"/>
    <w:rsid w:val="00175A08"/>
    <w:rsid w:val="00175E6D"/>
    <w:rsid w:val="001761FE"/>
    <w:rsid w:val="00177DE5"/>
    <w:rsid w:val="00180BE8"/>
    <w:rsid w:val="00181D27"/>
    <w:rsid w:val="0018220B"/>
    <w:rsid w:val="00183544"/>
    <w:rsid w:val="001843E5"/>
    <w:rsid w:val="001845B1"/>
    <w:rsid w:val="001851CF"/>
    <w:rsid w:val="00185552"/>
    <w:rsid w:val="00185D28"/>
    <w:rsid w:val="00186B4C"/>
    <w:rsid w:val="001879D0"/>
    <w:rsid w:val="0019028E"/>
    <w:rsid w:val="00193416"/>
    <w:rsid w:val="00193567"/>
    <w:rsid w:val="00196CAD"/>
    <w:rsid w:val="0019720A"/>
    <w:rsid w:val="001A376A"/>
    <w:rsid w:val="001A3A97"/>
    <w:rsid w:val="001A43C9"/>
    <w:rsid w:val="001A4537"/>
    <w:rsid w:val="001A512A"/>
    <w:rsid w:val="001A5172"/>
    <w:rsid w:val="001A53DF"/>
    <w:rsid w:val="001A563B"/>
    <w:rsid w:val="001A56CD"/>
    <w:rsid w:val="001A5A7A"/>
    <w:rsid w:val="001A620B"/>
    <w:rsid w:val="001A62D4"/>
    <w:rsid w:val="001A7905"/>
    <w:rsid w:val="001B0F55"/>
    <w:rsid w:val="001B1CCB"/>
    <w:rsid w:val="001B22B5"/>
    <w:rsid w:val="001B251D"/>
    <w:rsid w:val="001B2673"/>
    <w:rsid w:val="001B289A"/>
    <w:rsid w:val="001B476A"/>
    <w:rsid w:val="001B4EB7"/>
    <w:rsid w:val="001B5C74"/>
    <w:rsid w:val="001B6957"/>
    <w:rsid w:val="001B7DFC"/>
    <w:rsid w:val="001C1C06"/>
    <w:rsid w:val="001C1C46"/>
    <w:rsid w:val="001C2168"/>
    <w:rsid w:val="001C22D4"/>
    <w:rsid w:val="001C2D55"/>
    <w:rsid w:val="001C318C"/>
    <w:rsid w:val="001C3F09"/>
    <w:rsid w:val="001C4E24"/>
    <w:rsid w:val="001C57A2"/>
    <w:rsid w:val="001C5B86"/>
    <w:rsid w:val="001C64B2"/>
    <w:rsid w:val="001C681B"/>
    <w:rsid w:val="001C7703"/>
    <w:rsid w:val="001D03AA"/>
    <w:rsid w:val="001D0CAC"/>
    <w:rsid w:val="001D242E"/>
    <w:rsid w:val="001D26EA"/>
    <w:rsid w:val="001D2833"/>
    <w:rsid w:val="001D2983"/>
    <w:rsid w:val="001D3041"/>
    <w:rsid w:val="001D3294"/>
    <w:rsid w:val="001D342D"/>
    <w:rsid w:val="001D354E"/>
    <w:rsid w:val="001D3CDD"/>
    <w:rsid w:val="001D3DB8"/>
    <w:rsid w:val="001D413A"/>
    <w:rsid w:val="001D5279"/>
    <w:rsid w:val="001D53EC"/>
    <w:rsid w:val="001D54C7"/>
    <w:rsid w:val="001D667A"/>
    <w:rsid w:val="001D68C2"/>
    <w:rsid w:val="001E02B9"/>
    <w:rsid w:val="001E0D23"/>
    <w:rsid w:val="001E11E4"/>
    <w:rsid w:val="001E1271"/>
    <w:rsid w:val="001E15E4"/>
    <w:rsid w:val="001E2E70"/>
    <w:rsid w:val="001E39F7"/>
    <w:rsid w:val="001E43E4"/>
    <w:rsid w:val="001E4728"/>
    <w:rsid w:val="001E4D19"/>
    <w:rsid w:val="001E4EA0"/>
    <w:rsid w:val="001E5077"/>
    <w:rsid w:val="001E6079"/>
    <w:rsid w:val="001E6167"/>
    <w:rsid w:val="001E6F38"/>
    <w:rsid w:val="001E7219"/>
    <w:rsid w:val="001E73BD"/>
    <w:rsid w:val="001E7B41"/>
    <w:rsid w:val="001F01BD"/>
    <w:rsid w:val="001F0649"/>
    <w:rsid w:val="001F0774"/>
    <w:rsid w:val="001F0B49"/>
    <w:rsid w:val="001F0EA4"/>
    <w:rsid w:val="001F2981"/>
    <w:rsid w:val="001F32D8"/>
    <w:rsid w:val="001F4355"/>
    <w:rsid w:val="001F4D41"/>
    <w:rsid w:val="001F61F8"/>
    <w:rsid w:val="002015C8"/>
    <w:rsid w:val="00201AAF"/>
    <w:rsid w:val="002021A2"/>
    <w:rsid w:val="00202247"/>
    <w:rsid w:val="00202311"/>
    <w:rsid w:val="00202B33"/>
    <w:rsid w:val="00202C66"/>
    <w:rsid w:val="002032A9"/>
    <w:rsid w:val="00203ABA"/>
    <w:rsid w:val="00204B37"/>
    <w:rsid w:val="00204CE3"/>
    <w:rsid w:val="00205E01"/>
    <w:rsid w:val="002061B5"/>
    <w:rsid w:val="0020713F"/>
    <w:rsid w:val="00207863"/>
    <w:rsid w:val="00207AE4"/>
    <w:rsid w:val="00207D18"/>
    <w:rsid w:val="002100AF"/>
    <w:rsid w:val="002116AE"/>
    <w:rsid w:val="0021183B"/>
    <w:rsid w:val="002148D3"/>
    <w:rsid w:val="00215012"/>
    <w:rsid w:val="002160C6"/>
    <w:rsid w:val="00217F2E"/>
    <w:rsid w:val="0022001C"/>
    <w:rsid w:val="002207E7"/>
    <w:rsid w:val="00220EEB"/>
    <w:rsid w:val="0022296B"/>
    <w:rsid w:val="00222B11"/>
    <w:rsid w:val="002236E7"/>
    <w:rsid w:val="00223FFF"/>
    <w:rsid w:val="00224471"/>
    <w:rsid w:val="00224C91"/>
    <w:rsid w:val="002268F9"/>
    <w:rsid w:val="0022708F"/>
    <w:rsid w:val="0022721B"/>
    <w:rsid w:val="002275C3"/>
    <w:rsid w:val="00227832"/>
    <w:rsid w:val="0023041C"/>
    <w:rsid w:val="00230A01"/>
    <w:rsid w:val="00230D7A"/>
    <w:rsid w:val="00230DE0"/>
    <w:rsid w:val="0023146E"/>
    <w:rsid w:val="00231BF7"/>
    <w:rsid w:val="00232653"/>
    <w:rsid w:val="00232696"/>
    <w:rsid w:val="0023286E"/>
    <w:rsid w:val="00232A37"/>
    <w:rsid w:val="0023368A"/>
    <w:rsid w:val="00234056"/>
    <w:rsid w:val="00234095"/>
    <w:rsid w:val="00234CF6"/>
    <w:rsid w:val="002360C4"/>
    <w:rsid w:val="00237038"/>
    <w:rsid w:val="002375BE"/>
    <w:rsid w:val="00240C6A"/>
    <w:rsid w:val="00241E75"/>
    <w:rsid w:val="00242BC9"/>
    <w:rsid w:val="002436E8"/>
    <w:rsid w:val="00243F6E"/>
    <w:rsid w:val="002445B3"/>
    <w:rsid w:val="0024482C"/>
    <w:rsid w:val="002459F8"/>
    <w:rsid w:val="00245A94"/>
    <w:rsid w:val="00245B37"/>
    <w:rsid w:val="00245DDB"/>
    <w:rsid w:val="0024603E"/>
    <w:rsid w:val="0024676B"/>
    <w:rsid w:val="00246BF8"/>
    <w:rsid w:val="00247AB8"/>
    <w:rsid w:val="002502EB"/>
    <w:rsid w:val="00250B64"/>
    <w:rsid w:val="00251057"/>
    <w:rsid w:val="00251D70"/>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37F1"/>
    <w:rsid w:val="00263882"/>
    <w:rsid w:val="00263FB8"/>
    <w:rsid w:val="002641FA"/>
    <w:rsid w:val="002645A5"/>
    <w:rsid w:val="00266CBA"/>
    <w:rsid w:val="00266F53"/>
    <w:rsid w:val="00267104"/>
    <w:rsid w:val="0026721D"/>
    <w:rsid w:val="00267626"/>
    <w:rsid w:val="00272660"/>
    <w:rsid w:val="00274899"/>
    <w:rsid w:val="002749EB"/>
    <w:rsid w:val="0027502D"/>
    <w:rsid w:val="002752BB"/>
    <w:rsid w:val="0027566B"/>
    <w:rsid w:val="00275D55"/>
    <w:rsid w:val="00276069"/>
    <w:rsid w:val="002760D0"/>
    <w:rsid w:val="002760FC"/>
    <w:rsid w:val="00277F1E"/>
    <w:rsid w:val="00277F41"/>
    <w:rsid w:val="002808B0"/>
    <w:rsid w:val="002808ED"/>
    <w:rsid w:val="00281711"/>
    <w:rsid w:val="00281949"/>
    <w:rsid w:val="00281991"/>
    <w:rsid w:val="002820E7"/>
    <w:rsid w:val="00283230"/>
    <w:rsid w:val="00283EA0"/>
    <w:rsid w:val="00285BDD"/>
    <w:rsid w:val="002861D0"/>
    <w:rsid w:val="00286854"/>
    <w:rsid w:val="00286C5D"/>
    <w:rsid w:val="00286D0B"/>
    <w:rsid w:val="00287487"/>
    <w:rsid w:val="0028762C"/>
    <w:rsid w:val="00287ACF"/>
    <w:rsid w:val="00291C8F"/>
    <w:rsid w:val="00292069"/>
    <w:rsid w:val="00292FF6"/>
    <w:rsid w:val="00294B90"/>
    <w:rsid w:val="00294CD7"/>
    <w:rsid w:val="0029608F"/>
    <w:rsid w:val="00296718"/>
    <w:rsid w:val="00296FE2"/>
    <w:rsid w:val="00297E46"/>
    <w:rsid w:val="002A03CB"/>
    <w:rsid w:val="002A0CB1"/>
    <w:rsid w:val="002A0D9C"/>
    <w:rsid w:val="002A15CC"/>
    <w:rsid w:val="002A186A"/>
    <w:rsid w:val="002A18F6"/>
    <w:rsid w:val="002A1B8C"/>
    <w:rsid w:val="002A1E43"/>
    <w:rsid w:val="002A2CCE"/>
    <w:rsid w:val="002A2D08"/>
    <w:rsid w:val="002A32FF"/>
    <w:rsid w:val="002A3FF3"/>
    <w:rsid w:val="002A4491"/>
    <w:rsid w:val="002A645F"/>
    <w:rsid w:val="002A67C1"/>
    <w:rsid w:val="002A69D9"/>
    <w:rsid w:val="002A76F5"/>
    <w:rsid w:val="002A7DF9"/>
    <w:rsid w:val="002B0295"/>
    <w:rsid w:val="002B1527"/>
    <w:rsid w:val="002B265D"/>
    <w:rsid w:val="002B2BEB"/>
    <w:rsid w:val="002B2CB9"/>
    <w:rsid w:val="002B3C18"/>
    <w:rsid w:val="002B3F35"/>
    <w:rsid w:val="002B5C7B"/>
    <w:rsid w:val="002B6989"/>
    <w:rsid w:val="002B6F04"/>
    <w:rsid w:val="002B71DC"/>
    <w:rsid w:val="002C1029"/>
    <w:rsid w:val="002C2CB2"/>
    <w:rsid w:val="002C3203"/>
    <w:rsid w:val="002C4BA6"/>
    <w:rsid w:val="002C4C5C"/>
    <w:rsid w:val="002C50E8"/>
    <w:rsid w:val="002C556A"/>
    <w:rsid w:val="002C5673"/>
    <w:rsid w:val="002C5C3F"/>
    <w:rsid w:val="002C6545"/>
    <w:rsid w:val="002C7ACF"/>
    <w:rsid w:val="002D11E6"/>
    <w:rsid w:val="002D1794"/>
    <w:rsid w:val="002D1B47"/>
    <w:rsid w:val="002D1C5F"/>
    <w:rsid w:val="002D3915"/>
    <w:rsid w:val="002D4469"/>
    <w:rsid w:val="002D68E3"/>
    <w:rsid w:val="002D6BA4"/>
    <w:rsid w:val="002D7AE0"/>
    <w:rsid w:val="002E0571"/>
    <w:rsid w:val="002E05D5"/>
    <w:rsid w:val="002E0BD7"/>
    <w:rsid w:val="002E3098"/>
    <w:rsid w:val="002E34F4"/>
    <w:rsid w:val="002E35C1"/>
    <w:rsid w:val="002E5040"/>
    <w:rsid w:val="002E53D8"/>
    <w:rsid w:val="002E70BE"/>
    <w:rsid w:val="002E7716"/>
    <w:rsid w:val="002E7DBF"/>
    <w:rsid w:val="002F11CE"/>
    <w:rsid w:val="002F1ADF"/>
    <w:rsid w:val="002F1E12"/>
    <w:rsid w:val="002F348C"/>
    <w:rsid w:val="002F476F"/>
    <w:rsid w:val="002F4B4B"/>
    <w:rsid w:val="002F4EEE"/>
    <w:rsid w:val="002F53F2"/>
    <w:rsid w:val="002F62E6"/>
    <w:rsid w:val="002F753F"/>
    <w:rsid w:val="0030003A"/>
    <w:rsid w:val="00301260"/>
    <w:rsid w:val="00302037"/>
    <w:rsid w:val="00302C9D"/>
    <w:rsid w:val="003046C4"/>
    <w:rsid w:val="003047B8"/>
    <w:rsid w:val="00305AA3"/>
    <w:rsid w:val="003063E1"/>
    <w:rsid w:val="00306A70"/>
    <w:rsid w:val="003076B6"/>
    <w:rsid w:val="00307785"/>
    <w:rsid w:val="003079FD"/>
    <w:rsid w:val="0031151A"/>
    <w:rsid w:val="00311711"/>
    <w:rsid w:val="003123C7"/>
    <w:rsid w:val="00313941"/>
    <w:rsid w:val="00314167"/>
    <w:rsid w:val="00314771"/>
    <w:rsid w:val="003153AB"/>
    <w:rsid w:val="003167F6"/>
    <w:rsid w:val="003172C6"/>
    <w:rsid w:val="003175A2"/>
    <w:rsid w:val="0031762F"/>
    <w:rsid w:val="00317681"/>
    <w:rsid w:val="0031780C"/>
    <w:rsid w:val="00317B01"/>
    <w:rsid w:val="003202DD"/>
    <w:rsid w:val="00320630"/>
    <w:rsid w:val="003222A3"/>
    <w:rsid w:val="0032401C"/>
    <w:rsid w:val="00324327"/>
    <w:rsid w:val="003246AE"/>
    <w:rsid w:val="003264D8"/>
    <w:rsid w:val="0032668E"/>
    <w:rsid w:val="00326B7E"/>
    <w:rsid w:val="00327D03"/>
    <w:rsid w:val="00327DEB"/>
    <w:rsid w:val="00330386"/>
    <w:rsid w:val="0033091E"/>
    <w:rsid w:val="003310DD"/>
    <w:rsid w:val="003316FB"/>
    <w:rsid w:val="00331A3E"/>
    <w:rsid w:val="00332017"/>
    <w:rsid w:val="00333BC0"/>
    <w:rsid w:val="0033431A"/>
    <w:rsid w:val="00334858"/>
    <w:rsid w:val="00334A47"/>
    <w:rsid w:val="00334F2E"/>
    <w:rsid w:val="00335468"/>
    <w:rsid w:val="00335471"/>
    <w:rsid w:val="00335639"/>
    <w:rsid w:val="0033583A"/>
    <w:rsid w:val="003363CC"/>
    <w:rsid w:val="00336E62"/>
    <w:rsid w:val="00337D0E"/>
    <w:rsid w:val="00340099"/>
    <w:rsid w:val="0034014B"/>
    <w:rsid w:val="0034083B"/>
    <w:rsid w:val="00341F9C"/>
    <w:rsid w:val="00343FD0"/>
    <w:rsid w:val="003442E5"/>
    <w:rsid w:val="00344599"/>
    <w:rsid w:val="0034594D"/>
    <w:rsid w:val="00346605"/>
    <w:rsid w:val="0034737E"/>
    <w:rsid w:val="00350709"/>
    <w:rsid w:val="00350EDE"/>
    <w:rsid w:val="00350F92"/>
    <w:rsid w:val="003511F2"/>
    <w:rsid w:val="00351931"/>
    <w:rsid w:val="00351A52"/>
    <w:rsid w:val="0035206C"/>
    <w:rsid w:val="0035330F"/>
    <w:rsid w:val="00353FE1"/>
    <w:rsid w:val="00354D0E"/>
    <w:rsid w:val="003551AA"/>
    <w:rsid w:val="003575B2"/>
    <w:rsid w:val="003579E7"/>
    <w:rsid w:val="00360EE3"/>
    <w:rsid w:val="003615EC"/>
    <w:rsid w:val="00361F9B"/>
    <w:rsid w:val="00362803"/>
    <w:rsid w:val="0036284E"/>
    <w:rsid w:val="00362AFD"/>
    <w:rsid w:val="00362B97"/>
    <w:rsid w:val="003664A7"/>
    <w:rsid w:val="00366BBD"/>
    <w:rsid w:val="00367818"/>
    <w:rsid w:val="00370FE1"/>
    <w:rsid w:val="00374260"/>
    <w:rsid w:val="00375202"/>
    <w:rsid w:val="003761C5"/>
    <w:rsid w:val="003769D6"/>
    <w:rsid w:val="003776A9"/>
    <w:rsid w:val="00381221"/>
    <w:rsid w:val="003812F0"/>
    <w:rsid w:val="003830C6"/>
    <w:rsid w:val="003841FD"/>
    <w:rsid w:val="00384AB9"/>
    <w:rsid w:val="00385E65"/>
    <w:rsid w:val="0038671D"/>
    <w:rsid w:val="003870DD"/>
    <w:rsid w:val="00387404"/>
    <w:rsid w:val="00387DDC"/>
    <w:rsid w:val="003906A1"/>
    <w:rsid w:val="00390E30"/>
    <w:rsid w:val="003924C4"/>
    <w:rsid w:val="003935EC"/>
    <w:rsid w:val="00394CF3"/>
    <w:rsid w:val="0039591E"/>
    <w:rsid w:val="0039688D"/>
    <w:rsid w:val="00396F85"/>
    <w:rsid w:val="003A161E"/>
    <w:rsid w:val="003A1B02"/>
    <w:rsid w:val="003A5059"/>
    <w:rsid w:val="003A530F"/>
    <w:rsid w:val="003A57B2"/>
    <w:rsid w:val="003A6086"/>
    <w:rsid w:val="003A62A3"/>
    <w:rsid w:val="003A6A79"/>
    <w:rsid w:val="003A6EAD"/>
    <w:rsid w:val="003A7D30"/>
    <w:rsid w:val="003B0694"/>
    <w:rsid w:val="003B15C4"/>
    <w:rsid w:val="003B1765"/>
    <w:rsid w:val="003B248E"/>
    <w:rsid w:val="003B24C0"/>
    <w:rsid w:val="003B2570"/>
    <w:rsid w:val="003B29CF"/>
    <w:rsid w:val="003B2DE1"/>
    <w:rsid w:val="003B3621"/>
    <w:rsid w:val="003B367D"/>
    <w:rsid w:val="003B3D1E"/>
    <w:rsid w:val="003B48AF"/>
    <w:rsid w:val="003B4ADF"/>
    <w:rsid w:val="003B57D5"/>
    <w:rsid w:val="003B6680"/>
    <w:rsid w:val="003B67E1"/>
    <w:rsid w:val="003B6ED6"/>
    <w:rsid w:val="003B7A31"/>
    <w:rsid w:val="003C0BCF"/>
    <w:rsid w:val="003C0E89"/>
    <w:rsid w:val="003C1151"/>
    <w:rsid w:val="003C12FC"/>
    <w:rsid w:val="003C15AA"/>
    <w:rsid w:val="003C24C6"/>
    <w:rsid w:val="003C25FB"/>
    <w:rsid w:val="003C3491"/>
    <w:rsid w:val="003C4199"/>
    <w:rsid w:val="003C4FEC"/>
    <w:rsid w:val="003C7B5D"/>
    <w:rsid w:val="003D084C"/>
    <w:rsid w:val="003D1224"/>
    <w:rsid w:val="003D1518"/>
    <w:rsid w:val="003D2237"/>
    <w:rsid w:val="003D34F2"/>
    <w:rsid w:val="003D430B"/>
    <w:rsid w:val="003D4F0E"/>
    <w:rsid w:val="003D5376"/>
    <w:rsid w:val="003D5505"/>
    <w:rsid w:val="003D595E"/>
    <w:rsid w:val="003D5B50"/>
    <w:rsid w:val="003D6D85"/>
    <w:rsid w:val="003D75BF"/>
    <w:rsid w:val="003E1BA5"/>
    <w:rsid w:val="003E3F30"/>
    <w:rsid w:val="003E3F5B"/>
    <w:rsid w:val="003E495D"/>
    <w:rsid w:val="003E4B27"/>
    <w:rsid w:val="003E4E87"/>
    <w:rsid w:val="003E66AB"/>
    <w:rsid w:val="003E6BE7"/>
    <w:rsid w:val="003E6D49"/>
    <w:rsid w:val="003E6E50"/>
    <w:rsid w:val="003F004E"/>
    <w:rsid w:val="003F01AD"/>
    <w:rsid w:val="003F0C8F"/>
    <w:rsid w:val="003F1F82"/>
    <w:rsid w:val="003F2FD4"/>
    <w:rsid w:val="003F3264"/>
    <w:rsid w:val="003F3D5E"/>
    <w:rsid w:val="003F3F6E"/>
    <w:rsid w:val="003F40DB"/>
    <w:rsid w:val="003F67CE"/>
    <w:rsid w:val="00401076"/>
    <w:rsid w:val="00401F16"/>
    <w:rsid w:val="0040245B"/>
    <w:rsid w:val="00402628"/>
    <w:rsid w:val="0040278B"/>
    <w:rsid w:val="00402A59"/>
    <w:rsid w:val="004030AF"/>
    <w:rsid w:val="004030BB"/>
    <w:rsid w:val="0040425C"/>
    <w:rsid w:val="00405485"/>
    <w:rsid w:val="00406C5A"/>
    <w:rsid w:val="00406F69"/>
    <w:rsid w:val="004104A0"/>
    <w:rsid w:val="00410F22"/>
    <w:rsid w:val="004112A0"/>
    <w:rsid w:val="0041169A"/>
    <w:rsid w:val="00412392"/>
    <w:rsid w:val="00413367"/>
    <w:rsid w:val="00413965"/>
    <w:rsid w:val="00413FB5"/>
    <w:rsid w:val="004140B0"/>
    <w:rsid w:val="004148F3"/>
    <w:rsid w:val="00415A82"/>
    <w:rsid w:val="00415CE9"/>
    <w:rsid w:val="00416416"/>
    <w:rsid w:val="004169D8"/>
    <w:rsid w:val="00416D6F"/>
    <w:rsid w:val="00416F69"/>
    <w:rsid w:val="00420457"/>
    <w:rsid w:val="004204D9"/>
    <w:rsid w:val="00420BEE"/>
    <w:rsid w:val="00422BDE"/>
    <w:rsid w:val="004233BD"/>
    <w:rsid w:val="004238FD"/>
    <w:rsid w:val="004252E2"/>
    <w:rsid w:val="00425C73"/>
    <w:rsid w:val="00425F56"/>
    <w:rsid w:val="00426032"/>
    <w:rsid w:val="004300F4"/>
    <w:rsid w:val="004313BB"/>
    <w:rsid w:val="00431D0F"/>
    <w:rsid w:val="00432563"/>
    <w:rsid w:val="00434D93"/>
    <w:rsid w:val="00434DC3"/>
    <w:rsid w:val="00434F23"/>
    <w:rsid w:val="004350E8"/>
    <w:rsid w:val="0043532B"/>
    <w:rsid w:val="004354B0"/>
    <w:rsid w:val="0043590D"/>
    <w:rsid w:val="00436850"/>
    <w:rsid w:val="00436A7A"/>
    <w:rsid w:val="00440743"/>
    <w:rsid w:val="00440983"/>
    <w:rsid w:val="00441168"/>
    <w:rsid w:val="0044163A"/>
    <w:rsid w:val="0044163B"/>
    <w:rsid w:val="00442713"/>
    <w:rsid w:val="00443523"/>
    <w:rsid w:val="00443E69"/>
    <w:rsid w:val="004443C3"/>
    <w:rsid w:val="00444C77"/>
    <w:rsid w:val="00445B99"/>
    <w:rsid w:val="00446380"/>
    <w:rsid w:val="0044687F"/>
    <w:rsid w:val="00446F35"/>
    <w:rsid w:val="00446F59"/>
    <w:rsid w:val="00447858"/>
    <w:rsid w:val="00447CC8"/>
    <w:rsid w:val="00450A65"/>
    <w:rsid w:val="00450A77"/>
    <w:rsid w:val="0045147C"/>
    <w:rsid w:val="00451CC8"/>
    <w:rsid w:val="00452920"/>
    <w:rsid w:val="004557FB"/>
    <w:rsid w:val="00455E4F"/>
    <w:rsid w:val="004564FC"/>
    <w:rsid w:val="00456DD2"/>
    <w:rsid w:val="00460D42"/>
    <w:rsid w:val="00461B5D"/>
    <w:rsid w:val="00461F69"/>
    <w:rsid w:val="00461F7A"/>
    <w:rsid w:val="004622FF"/>
    <w:rsid w:val="00462516"/>
    <w:rsid w:val="004629A8"/>
    <w:rsid w:val="00462E0B"/>
    <w:rsid w:val="00463968"/>
    <w:rsid w:val="0046486B"/>
    <w:rsid w:val="00464A63"/>
    <w:rsid w:val="00464FDC"/>
    <w:rsid w:val="004650D5"/>
    <w:rsid w:val="00465D0B"/>
    <w:rsid w:val="00466128"/>
    <w:rsid w:val="004678BE"/>
    <w:rsid w:val="00471154"/>
    <w:rsid w:val="00471B6A"/>
    <w:rsid w:val="00472BC0"/>
    <w:rsid w:val="00472C0B"/>
    <w:rsid w:val="00472CCD"/>
    <w:rsid w:val="00473366"/>
    <w:rsid w:val="004754FF"/>
    <w:rsid w:val="00475714"/>
    <w:rsid w:val="00475C24"/>
    <w:rsid w:val="00475F42"/>
    <w:rsid w:val="00476697"/>
    <w:rsid w:val="00476F88"/>
    <w:rsid w:val="00477752"/>
    <w:rsid w:val="00477ED3"/>
    <w:rsid w:val="0048026F"/>
    <w:rsid w:val="0048143B"/>
    <w:rsid w:val="0048153F"/>
    <w:rsid w:val="00481715"/>
    <w:rsid w:val="0048181D"/>
    <w:rsid w:val="00482965"/>
    <w:rsid w:val="00482EF1"/>
    <w:rsid w:val="00483823"/>
    <w:rsid w:val="00485087"/>
    <w:rsid w:val="004855D3"/>
    <w:rsid w:val="00485B8F"/>
    <w:rsid w:val="004860C1"/>
    <w:rsid w:val="004875E4"/>
    <w:rsid w:val="00487B1E"/>
    <w:rsid w:val="00491D22"/>
    <w:rsid w:val="004939FD"/>
    <w:rsid w:val="00494600"/>
    <w:rsid w:val="004948EC"/>
    <w:rsid w:val="00494F23"/>
    <w:rsid w:val="00495598"/>
    <w:rsid w:val="004968BB"/>
    <w:rsid w:val="00496A3E"/>
    <w:rsid w:val="004970B9"/>
    <w:rsid w:val="00497155"/>
    <w:rsid w:val="00497C64"/>
    <w:rsid w:val="00497E5A"/>
    <w:rsid w:val="004A1EC8"/>
    <w:rsid w:val="004A229C"/>
    <w:rsid w:val="004A2769"/>
    <w:rsid w:val="004A29ED"/>
    <w:rsid w:val="004A5453"/>
    <w:rsid w:val="004A5EC4"/>
    <w:rsid w:val="004A6258"/>
    <w:rsid w:val="004A7BC9"/>
    <w:rsid w:val="004A7C8A"/>
    <w:rsid w:val="004B0FD0"/>
    <w:rsid w:val="004B2248"/>
    <w:rsid w:val="004B2374"/>
    <w:rsid w:val="004B2E6D"/>
    <w:rsid w:val="004B31D1"/>
    <w:rsid w:val="004B32AE"/>
    <w:rsid w:val="004B3523"/>
    <w:rsid w:val="004B3D28"/>
    <w:rsid w:val="004B420E"/>
    <w:rsid w:val="004B4DA6"/>
    <w:rsid w:val="004B4F03"/>
    <w:rsid w:val="004B6085"/>
    <w:rsid w:val="004B6EE3"/>
    <w:rsid w:val="004C0033"/>
    <w:rsid w:val="004C086B"/>
    <w:rsid w:val="004C098E"/>
    <w:rsid w:val="004C0C29"/>
    <w:rsid w:val="004C101C"/>
    <w:rsid w:val="004C1224"/>
    <w:rsid w:val="004C1FE1"/>
    <w:rsid w:val="004C2138"/>
    <w:rsid w:val="004C351E"/>
    <w:rsid w:val="004C4026"/>
    <w:rsid w:val="004C4E92"/>
    <w:rsid w:val="004C6489"/>
    <w:rsid w:val="004C6F6B"/>
    <w:rsid w:val="004D03FB"/>
    <w:rsid w:val="004D1996"/>
    <w:rsid w:val="004D2598"/>
    <w:rsid w:val="004D2ECD"/>
    <w:rsid w:val="004D3E0F"/>
    <w:rsid w:val="004D467F"/>
    <w:rsid w:val="004D47CA"/>
    <w:rsid w:val="004D60DD"/>
    <w:rsid w:val="004D7B12"/>
    <w:rsid w:val="004E0351"/>
    <w:rsid w:val="004E09E4"/>
    <w:rsid w:val="004E18AC"/>
    <w:rsid w:val="004E1F0A"/>
    <w:rsid w:val="004E1FB3"/>
    <w:rsid w:val="004E1FEC"/>
    <w:rsid w:val="004E204B"/>
    <w:rsid w:val="004E2103"/>
    <w:rsid w:val="004E267C"/>
    <w:rsid w:val="004E2D7B"/>
    <w:rsid w:val="004E2F9A"/>
    <w:rsid w:val="004E309A"/>
    <w:rsid w:val="004E31B5"/>
    <w:rsid w:val="004E33D4"/>
    <w:rsid w:val="004E3F2E"/>
    <w:rsid w:val="004E43D4"/>
    <w:rsid w:val="004E5458"/>
    <w:rsid w:val="004E67C9"/>
    <w:rsid w:val="004E6D38"/>
    <w:rsid w:val="004E76F0"/>
    <w:rsid w:val="004E79A7"/>
    <w:rsid w:val="004F13A6"/>
    <w:rsid w:val="004F15C1"/>
    <w:rsid w:val="004F1F6D"/>
    <w:rsid w:val="004F3EB5"/>
    <w:rsid w:val="004F4AAB"/>
    <w:rsid w:val="004F55AE"/>
    <w:rsid w:val="004F79C4"/>
    <w:rsid w:val="0050052A"/>
    <w:rsid w:val="00501003"/>
    <w:rsid w:val="00501A3E"/>
    <w:rsid w:val="005028E0"/>
    <w:rsid w:val="0050442F"/>
    <w:rsid w:val="00504E76"/>
    <w:rsid w:val="00504E99"/>
    <w:rsid w:val="00505C05"/>
    <w:rsid w:val="00505D8E"/>
    <w:rsid w:val="0050671B"/>
    <w:rsid w:val="00506B33"/>
    <w:rsid w:val="00506CBD"/>
    <w:rsid w:val="0050771F"/>
    <w:rsid w:val="0050778B"/>
    <w:rsid w:val="00507806"/>
    <w:rsid w:val="005106FF"/>
    <w:rsid w:val="0051073C"/>
    <w:rsid w:val="00511CAA"/>
    <w:rsid w:val="00512914"/>
    <w:rsid w:val="00512C88"/>
    <w:rsid w:val="00514929"/>
    <w:rsid w:val="005156B4"/>
    <w:rsid w:val="00515B9F"/>
    <w:rsid w:val="00515DB6"/>
    <w:rsid w:val="00516189"/>
    <w:rsid w:val="00516927"/>
    <w:rsid w:val="005169E9"/>
    <w:rsid w:val="00520266"/>
    <w:rsid w:val="00520775"/>
    <w:rsid w:val="0052196E"/>
    <w:rsid w:val="00523BE1"/>
    <w:rsid w:val="005249BE"/>
    <w:rsid w:val="005267F7"/>
    <w:rsid w:val="00527CCE"/>
    <w:rsid w:val="005321BB"/>
    <w:rsid w:val="0053336B"/>
    <w:rsid w:val="005338E0"/>
    <w:rsid w:val="00535A8D"/>
    <w:rsid w:val="005363CD"/>
    <w:rsid w:val="005403D6"/>
    <w:rsid w:val="00540ADE"/>
    <w:rsid w:val="00541740"/>
    <w:rsid w:val="00542686"/>
    <w:rsid w:val="00543A89"/>
    <w:rsid w:val="00543C0E"/>
    <w:rsid w:val="005441DD"/>
    <w:rsid w:val="0054461F"/>
    <w:rsid w:val="00546161"/>
    <w:rsid w:val="00547D69"/>
    <w:rsid w:val="00550081"/>
    <w:rsid w:val="005530DA"/>
    <w:rsid w:val="00553A57"/>
    <w:rsid w:val="00553D36"/>
    <w:rsid w:val="005545BE"/>
    <w:rsid w:val="00554E12"/>
    <w:rsid w:val="005553F0"/>
    <w:rsid w:val="00555451"/>
    <w:rsid w:val="00556B59"/>
    <w:rsid w:val="00556E51"/>
    <w:rsid w:val="00556FF1"/>
    <w:rsid w:val="005614C8"/>
    <w:rsid w:val="00561D8D"/>
    <w:rsid w:val="00561E53"/>
    <w:rsid w:val="0056209F"/>
    <w:rsid w:val="0056225B"/>
    <w:rsid w:val="00563AB7"/>
    <w:rsid w:val="005673B6"/>
    <w:rsid w:val="0057011B"/>
    <w:rsid w:val="0057095A"/>
    <w:rsid w:val="00573512"/>
    <w:rsid w:val="0057371D"/>
    <w:rsid w:val="00573774"/>
    <w:rsid w:val="00573F49"/>
    <w:rsid w:val="00574023"/>
    <w:rsid w:val="005749BE"/>
    <w:rsid w:val="00575225"/>
    <w:rsid w:val="005765E5"/>
    <w:rsid w:val="00576C91"/>
    <w:rsid w:val="00577ACB"/>
    <w:rsid w:val="00581CE6"/>
    <w:rsid w:val="0058240E"/>
    <w:rsid w:val="00582757"/>
    <w:rsid w:val="005834F6"/>
    <w:rsid w:val="005838AC"/>
    <w:rsid w:val="00584473"/>
    <w:rsid w:val="00584692"/>
    <w:rsid w:val="0058505E"/>
    <w:rsid w:val="00585231"/>
    <w:rsid w:val="005854D3"/>
    <w:rsid w:val="00585D0C"/>
    <w:rsid w:val="005863F5"/>
    <w:rsid w:val="005865BC"/>
    <w:rsid w:val="00587A56"/>
    <w:rsid w:val="00590113"/>
    <w:rsid w:val="00590BF8"/>
    <w:rsid w:val="00591262"/>
    <w:rsid w:val="00591876"/>
    <w:rsid w:val="00591947"/>
    <w:rsid w:val="00591D2E"/>
    <w:rsid w:val="0059228B"/>
    <w:rsid w:val="005924B8"/>
    <w:rsid w:val="005926EA"/>
    <w:rsid w:val="00593E3C"/>
    <w:rsid w:val="0059452D"/>
    <w:rsid w:val="00595CC5"/>
    <w:rsid w:val="00595D5F"/>
    <w:rsid w:val="00596BEF"/>
    <w:rsid w:val="00597895"/>
    <w:rsid w:val="00597AAA"/>
    <w:rsid w:val="005A0FBC"/>
    <w:rsid w:val="005A14B4"/>
    <w:rsid w:val="005A1E15"/>
    <w:rsid w:val="005A1F74"/>
    <w:rsid w:val="005A2629"/>
    <w:rsid w:val="005A2E83"/>
    <w:rsid w:val="005A3E11"/>
    <w:rsid w:val="005A4370"/>
    <w:rsid w:val="005A4508"/>
    <w:rsid w:val="005A5780"/>
    <w:rsid w:val="005A584E"/>
    <w:rsid w:val="005A58B3"/>
    <w:rsid w:val="005A5C8E"/>
    <w:rsid w:val="005A5DCA"/>
    <w:rsid w:val="005A64CD"/>
    <w:rsid w:val="005B0323"/>
    <w:rsid w:val="005B05AE"/>
    <w:rsid w:val="005B1C32"/>
    <w:rsid w:val="005B335F"/>
    <w:rsid w:val="005B3474"/>
    <w:rsid w:val="005B3916"/>
    <w:rsid w:val="005B42E0"/>
    <w:rsid w:val="005B59FF"/>
    <w:rsid w:val="005B6482"/>
    <w:rsid w:val="005B699C"/>
    <w:rsid w:val="005C26EE"/>
    <w:rsid w:val="005C289E"/>
    <w:rsid w:val="005C36BD"/>
    <w:rsid w:val="005C43DB"/>
    <w:rsid w:val="005C5A60"/>
    <w:rsid w:val="005C61E6"/>
    <w:rsid w:val="005C6BCE"/>
    <w:rsid w:val="005C7441"/>
    <w:rsid w:val="005C7C83"/>
    <w:rsid w:val="005D0476"/>
    <w:rsid w:val="005D0B3D"/>
    <w:rsid w:val="005D11EC"/>
    <w:rsid w:val="005D1468"/>
    <w:rsid w:val="005D1A72"/>
    <w:rsid w:val="005D2FB7"/>
    <w:rsid w:val="005D3121"/>
    <w:rsid w:val="005D33CC"/>
    <w:rsid w:val="005D3A26"/>
    <w:rsid w:val="005D67E9"/>
    <w:rsid w:val="005D6D3C"/>
    <w:rsid w:val="005D6DA3"/>
    <w:rsid w:val="005D7645"/>
    <w:rsid w:val="005D7ACA"/>
    <w:rsid w:val="005E086C"/>
    <w:rsid w:val="005E2449"/>
    <w:rsid w:val="005E2EF2"/>
    <w:rsid w:val="005E33CE"/>
    <w:rsid w:val="005E34A8"/>
    <w:rsid w:val="005E450D"/>
    <w:rsid w:val="005E456C"/>
    <w:rsid w:val="005E4F41"/>
    <w:rsid w:val="005E6CBE"/>
    <w:rsid w:val="005E706D"/>
    <w:rsid w:val="005E7DED"/>
    <w:rsid w:val="005F0803"/>
    <w:rsid w:val="005F1754"/>
    <w:rsid w:val="005F1C0E"/>
    <w:rsid w:val="005F2146"/>
    <w:rsid w:val="005F2878"/>
    <w:rsid w:val="005F2F9E"/>
    <w:rsid w:val="005F31F6"/>
    <w:rsid w:val="005F40D0"/>
    <w:rsid w:val="005F417A"/>
    <w:rsid w:val="005F4221"/>
    <w:rsid w:val="005F4B4B"/>
    <w:rsid w:val="005F619F"/>
    <w:rsid w:val="005F6ECF"/>
    <w:rsid w:val="006033B1"/>
    <w:rsid w:val="00603603"/>
    <w:rsid w:val="006044BE"/>
    <w:rsid w:val="0060462A"/>
    <w:rsid w:val="006046F9"/>
    <w:rsid w:val="00604C5A"/>
    <w:rsid w:val="0060567E"/>
    <w:rsid w:val="00606C0E"/>
    <w:rsid w:val="00606C9C"/>
    <w:rsid w:val="00606F9C"/>
    <w:rsid w:val="006105B7"/>
    <w:rsid w:val="00611658"/>
    <w:rsid w:val="00611BC6"/>
    <w:rsid w:val="00612617"/>
    <w:rsid w:val="0061271B"/>
    <w:rsid w:val="00612A66"/>
    <w:rsid w:val="00612FB3"/>
    <w:rsid w:val="0061400E"/>
    <w:rsid w:val="00617B2B"/>
    <w:rsid w:val="00617FAD"/>
    <w:rsid w:val="006208A7"/>
    <w:rsid w:val="00620952"/>
    <w:rsid w:val="00620C73"/>
    <w:rsid w:val="00622421"/>
    <w:rsid w:val="0062248D"/>
    <w:rsid w:val="0062392C"/>
    <w:rsid w:val="00625D87"/>
    <w:rsid w:val="00626B20"/>
    <w:rsid w:val="00626FA4"/>
    <w:rsid w:val="00630160"/>
    <w:rsid w:val="006306D7"/>
    <w:rsid w:val="00630C4C"/>
    <w:rsid w:val="0063164A"/>
    <w:rsid w:val="00632557"/>
    <w:rsid w:val="00632940"/>
    <w:rsid w:val="00632F5A"/>
    <w:rsid w:val="0063552D"/>
    <w:rsid w:val="00635769"/>
    <w:rsid w:val="00635B13"/>
    <w:rsid w:val="006374F4"/>
    <w:rsid w:val="00637872"/>
    <w:rsid w:val="0064166F"/>
    <w:rsid w:val="00641A67"/>
    <w:rsid w:val="00643240"/>
    <w:rsid w:val="00643C9A"/>
    <w:rsid w:val="0064454F"/>
    <w:rsid w:val="00644D4F"/>
    <w:rsid w:val="00644D5B"/>
    <w:rsid w:val="00644E04"/>
    <w:rsid w:val="0064523D"/>
    <w:rsid w:val="00645608"/>
    <w:rsid w:val="00645801"/>
    <w:rsid w:val="00645E9D"/>
    <w:rsid w:val="00646A75"/>
    <w:rsid w:val="0064777E"/>
    <w:rsid w:val="00647BAE"/>
    <w:rsid w:val="006509F2"/>
    <w:rsid w:val="006512E2"/>
    <w:rsid w:val="006515A3"/>
    <w:rsid w:val="00651879"/>
    <w:rsid w:val="0065194B"/>
    <w:rsid w:val="00651ACB"/>
    <w:rsid w:val="00651D9B"/>
    <w:rsid w:val="006524E3"/>
    <w:rsid w:val="0065375C"/>
    <w:rsid w:val="006543E2"/>
    <w:rsid w:val="0065464D"/>
    <w:rsid w:val="00654E58"/>
    <w:rsid w:val="00657B29"/>
    <w:rsid w:val="00660125"/>
    <w:rsid w:val="00661FF3"/>
    <w:rsid w:val="00662007"/>
    <w:rsid w:val="00662994"/>
    <w:rsid w:val="00662E5E"/>
    <w:rsid w:val="00663148"/>
    <w:rsid w:val="006633DF"/>
    <w:rsid w:val="00666B6A"/>
    <w:rsid w:val="00667154"/>
    <w:rsid w:val="00667260"/>
    <w:rsid w:val="00670B44"/>
    <w:rsid w:val="00670D73"/>
    <w:rsid w:val="00670D92"/>
    <w:rsid w:val="00670FA9"/>
    <w:rsid w:val="00671034"/>
    <w:rsid w:val="00671901"/>
    <w:rsid w:val="00671D3F"/>
    <w:rsid w:val="006732D9"/>
    <w:rsid w:val="006741F6"/>
    <w:rsid w:val="00674DBB"/>
    <w:rsid w:val="0067540B"/>
    <w:rsid w:val="00675512"/>
    <w:rsid w:val="006764E5"/>
    <w:rsid w:val="0067692A"/>
    <w:rsid w:val="00676E8A"/>
    <w:rsid w:val="00676FDB"/>
    <w:rsid w:val="006801F6"/>
    <w:rsid w:val="00680735"/>
    <w:rsid w:val="006807F2"/>
    <w:rsid w:val="00681AAA"/>
    <w:rsid w:val="00681D06"/>
    <w:rsid w:val="0068219C"/>
    <w:rsid w:val="00683CAB"/>
    <w:rsid w:val="00684DED"/>
    <w:rsid w:val="00685122"/>
    <w:rsid w:val="0068566A"/>
    <w:rsid w:val="00685733"/>
    <w:rsid w:val="00686506"/>
    <w:rsid w:val="0069022F"/>
    <w:rsid w:val="00690832"/>
    <w:rsid w:val="0069121A"/>
    <w:rsid w:val="00694714"/>
    <w:rsid w:val="00696DA3"/>
    <w:rsid w:val="006A0AC3"/>
    <w:rsid w:val="006A158D"/>
    <w:rsid w:val="006A249A"/>
    <w:rsid w:val="006A25D0"/>
    <w:rsid w:val="006A2F72"/>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1AF6"/>
    <w:rsid w:val="006B1E72"/>
    <w:rsid w:val="006B31F2"/>
    <w:rsid w:val="006B4018"/>
    <w:rsid w:val="006B4189"/>
    <w:rsid w:val="006B436E"/>
    <w:rsid w:val="006B45AA"/>
    <w:rsid w:val="006B5326"/>
    <w:rsid w:val="006B577B"/>
    <w:rsid w:val="006B62C6"/>
    <w:rsid w:val="006B68F1"/>
    <w:rsid w:val="006B6BD0"/>
    <w:rsid w:val="006B7B5C"/>
    <w:rsid w:val="006C0330"/>
    <w:rsid w:val="006C047D"/>
    <w:rsid w:val="006C0A73"/>
    <w:rsid w:val="006C0D2D"/>
    <w:rsid w:val="006C3332"/>
    <w:rsid w:val="006C4C3B"/>
    <w:rsid w:val="006C5998"/>
    <w:rsid w:val="006C59A8"/>
    <w:rsid w:val="006C7AF9"/>
    <w:rsid w:val="006D00B9"/>
    <w:rsid w:val="006D0324"/>
    <w:rsid w:val="006D0CD6"/>
    <w:rsid w:val="006D2A51"/>
    <w:rsid w:val="006D3963"/>
    <w:rsid w:val="006D3B87"/>
    <w:rsid w:val="006D435B"/>
    <w:rsid w:val="006D4B54"/>
    <w:rsid w:val="006D4BF6"/>
    <w:rsid w:val="006D5942"/>
    <w:rsid w:val="006D6ECE"/>
    <w:rsid w:val="006D75FB"/>
    <w:rsid w:val="006D791C"/>
    <w:rsid w:val="006D7932"/>
    <w:rsid w:val="006E027E"/>
    <w:rsid w:val="006E1D90"/>
    <w:rsid w:val="006E22C3"/>
    <w:rsid w:val="006E23CB"/>
    <w:rsid w:val="006E26F4"/>
    <w:rsid w:val="006E2752"/>
    <w:rsid w:val="006E2B01"/>
    <w:rsid w:val="006E2E42"/>
    <w:rsid w:val="006E3581"/>
    <w:rsid w:val="006E375A"/>
    <w:rsid w:val="006E4A50"/>
    <w:rsid w:val="006E4EE0"/>
    <w:rsid w:val="006E55FE"/>
    <w:rsid w:val="006E5EB7"/>
    <w:rsid w:val="006E7886"/>
    <w:rsid w:val="006E7E05"/>
    <w:rsid w:val="006F0028"/>
    <w:rsid w:val="006F0ACD"/>
    <w:rsid w:val="006F10FE"/>
    <w:rsid w:val="006F13BF"/>
    <w:rsid w:val="006F1855"/>
    <w:rsid w:val="006F2307"/>
    <w:rsid w:val="006F245E"/>
    <w:rsid w:val="006F2959"/>
    <w:rsid w:val="006F2C90"/>
    <w:rsid w:val="006F2FC9"/>
    <w:rsid w:val="006F3222"/>
    <w:rsid w:val="006F35EB"/>
    <w:rsid w:val="006F3EE2"/>
    <w:rsid w:val="006F4554"/>
    <w:rsid w:val="006F4584"/>
    <w:rsid w:val="006F4D99"/>
    <w:rsid w:val="006F50D9"/>
    <w:rsid w:val="006F555A"/>
    <w:rsid w:val="006F775D"/>
    <w:rsid w:val="006F7A51"/>
    <w:rsid w:val="00700242"/>
    <w:rsid w:val="007003C2"/>
    <w:rsid w:val="00700DE0"/>
    <w:rsid w:val="007019FB"/>
    <w:rsid w:val="00701A40"/>
    <w:rsid w:val="007021E7"/>
    <w:rsid w:val="00702202"/>
    <w:rsid w:val="00702821"/>
    <w:rsid w:val="00702A87"/>
    <w:rsid w:val="00704EF6"/>
    <w:rsid w:val="00706327"/>
    <w:rsid w:val="00706371"/>
    <w:rsid w:val="007065A3"/>
    <w:rsid w:val="00706C20"/>
    <w:rsid w:val="007100EF"/>
    <w:rsid w:val="007105E3"/>
    <w:rsid w:val="007113CF"/>
    <w:rsid w:val="00711CE9"/>
    <w:rsid w:val="00711FAD"/>
    <w:rsid w:val="00711FEA"/>
    <w:rsid w:val="0071230A"/>
    <w:rsid w:val="00712B9E"/>
    <w:rsid w:val="00712F76"/>
    <w:rsid w:val="007133AD"/>
    <w:rsid w:val="007145E9"/>
    <w:rsid w:val="00714F1B"/>
    <w:rsid w:val="00714F5A"/>
    <w:rsid w:val="00715891"/>
    <w:rsid w:val="0071671B"/>
    <w:rsid w:val="007167BD"/>
    <w:rsid w:val="00716904"/>
    <w:rsid w:val="00716979"/>
    <w:rsid w:val="00717A8F"/>
    <w:rsid w:val="0072114C"/>
    <w:rsid w:val="007236E5"/>
    <w:rsid w:val="00724230"/>
    <w:rsid w:val="00727080"/>
    <w:rsid w:val="00727D1A"/>
    <w:rsid w:val="00731408"/>
    <w:rsid w:val="0073298E"/>
    <w:rsid w:val="0073340B"/>
    <w:rsid w:val="00733B7B"/>
    <w:rsid w:val="0073440A"/>
    <w:rsid w:val="007348DE"/>
    <w:rsid w:val="00734DC1"/>
    <w:rsid w:val="00735EE8"/>
    <w:rsid w:val="007378BA"/>
    <w:rsid w:val="00737BD5"/>
    <w:rsid w:val="00737F54"/>
    <w:rsid w:val="00740132"/>
    <w:rsid w:val="00741636"/>
    <w:rsid w:val="00741C18"/>
    <w:rsid w:val="00742124"/>
    <w:rsid w:val="007425BF"/>
    <w:rsid w:val="00744D81"/>
    <w:rsid w:val="00746013"/>
    <w:rsid w:val="00746218"/>
    <w:rsid w:val="00746418"/>
    <w:rsid w:val="0074641F"/>
    <w:rsid w:val="007467AD"/>
    <w:rsid w:val="00747382"/>
    <w:rsid w:val="00750DE7"/>
    <w:rsid w:val="007510DB"/>
    <w:rsid w:val="00752DBF"/>
    <w:rsid w:val="00752F58"/>
    <w:rsid w:val="00753E6E"/>
    <w:rsid w:val="00754811"/>
    <w:rsid w:val="00755082"/>
    <w:rsid w:val="007552E4"/>
    <w:rsid w:val="00755931"/>
    <w:rsid w:val="007566F9"/>
    <w:rsid w:val="0075697D"/>
    <w:rsid w:val="00756E30"/>
    <w:rsid w:val="0075749E"/>
    <w:rsid w:val="007579CA"/>
    <w:rsid w:val="00757D08"/>
    <w:rsid w:val="007608B3"/>
    <w:rsid w:val="00760ACC"/>
    <w:rsid w:val="007612FC"/>
    <w:rsid w:val="00762A86"/>
    <w:rsid w:val="007634EC"/>
    <w:rsid w:val="00763517"/>
    <w:rsid w:val="00764FA0"/>
    <w:rsid w:val="00765DC8"/>
    <w:rsid w:val="0076612D"/>
    <w:rsid w:val="007662B5"/>
    <w:rsid w:val="00766E10"/>
    <w:rsid w:val="00771219"/>
    <w:rsid w:val="00771F2C"/>
    <w:rsid w:val="0077226A"/>
    <w:rsid w:val="0077259C"/>
    <w:rsid w:val="00772BBB"/>
    <w:rsid w:val="00772BC2"/>
    <w:rsid w:val="00772F61"/>
    <w:rsid w:val="00773460"/>
    <w:rsid w:val="0077431E"/>
    <w:rsid w:val="00774B8A"/>
    <w:rsid w:val="00774EA0"/>
    <w:rsid w:val="0077555C"/>
    <w:rsid w:val="0077643F"/>
    <w:rsid w:val="00776B57"/>
    <w:rsid w:val="007808FE"/>
    <w:rsid w:val="00780F66"/>
    <w:rsid w:val="00781394"/>
    <w:rsid w:val="00781D2F"/>
    <w:rsid w:val="0078214C"/>
    <w:rsid w:val="00782416"/>
    <w:rsid w:val="0078481F"/>
    <w:rsid w:val="00786487"/>
    <w:rsid w:val="00790483"/>
    <w:rsid w:val="00790B65"/>
    <w:rsid w:val="007923BD"/>
    <w:rsid w:val="00792BA0"/>
    <w:rsid w:val="00792E14"/>
    <w:rsid w:val="00793059"/>
    <w:rsid w:val="00793736"/>
    <w:rsid w:val="00793E00"/>
    <w:rsid w:val="00794CDF"/>
    <w:rsid w:val="00795400"/>
    <w:rsid w:val="00795897"/>
    <w:rsid w:val="00797C53"/>
    <w:rsid w:val="007A0228"/>
    <w:rsid w:val="007A08FB"/>
    <w:rsid w:val="007A0984"/>
    <w:rsid w:val="007A2150"/>
    <w:rsid w:val="007A3699"/>
    <w:rsid w:val="007A39F9"/>
    <w:rsid w:val="007A3CFB"/>
    <w:rsid w:val="007A440A"/>
    <w:rsid w:val="007A6275"/>
    <w:rsid w:val="007A6D36"/>
    <w:rsid w:val="007A6F89"/>
    <w:rsid w:val="007A75C0"/>
    <w:rsid w:val="007B065C"/>
    <w:rsid w:val="007B0E85"/>
    <w:rsid w:val="007B2102"/>
    <w:rsid w:val="007B243D"/>
    <w:rsid w:val="007B61A5"/>
    <w:rsid w:val="007B7C6B"/>
    <w:rsid w:val="007B7F00"/>
    <w:rsid w:val="007C1D3B"/>
    <w:rsid w:val="007C2053"/>
    <w:rsid w:val="007C2461"/>
    <w:rsid w:val="007C3BD3"/>
    <w:rsid w:val="007C3C98"/>
    <w:rsid w:val="007C40D8"/>
    <w:rsid w:val="007C49D3"/>
    <w:rsid w:val="007C50FA"/>
    <w:rsid w:val="007C5D63"/>
    <w:rsid w:val="007C6A64"/>
    <w:rsid w:val="007C709D"/>
    <w:rsid w:val="007D0DB6"/>
    <w:rsid w:val="007D1D37"/>
    <w:rsid w:val="007D1D4D"/>
    <w:rsid w:val="007D434B"/>
    <w:rsid w:val="007D4C13"/>
    <w:rsid w:val="007D5001"/>
    <w:rsid w:val="007E008B"/>
    <w:rsid w:val="007E1D27"/>
    <w:rsid w:val="007E2F85"/>
    <w:rsid w:val="007E3A97"/>
    <w:rsid w:val="007E469E"/>
    <w:rsid w:val="007E48A9"/>
    <w:rsid w:val="007E5548"/>
    <w:rsid w:val="007E5A7E"/>
    <w:rsid w:val="007E5BE2"/>
    <w:rsid w:val="007E5C49"/>
    <w:rsid w:val="007E6067"/>
    <w:rsid w:val="007E6FF7"/>
    <w:rsid w:val="007E7032"/>
    <w:rsid w:val="007E7ED5"/>
    <w:rsid w:val="007F1B6D"/>
    <w:rsid w:val="007F22DF"/>
    <w:rsid w:val="007F2589"/>
    <w:rsid w:val="007F273B"/>
    <w:rsid w:val="007F3035"/>
    <w:rsid w:val="007F3753"/>
    <w:rsid w:val="007F4BEC"/>
    <w:rsid w:val="007F59F1"/>
    <w:rsid w:val="007F5E45"/>
    <w:rsid w:val="007F6238"/>
    <w:rsid w:val="007F67E4"/>
    <w:rsid w:val="007F695B"/>
    <w:rsid w:val="007F78AE"/>
    <w:rsid w:val="0080189D"/>
    <w:rsid w:val="00801958"/>
    <w:rsid w:val="00801E8F"/>
    <w:rsid w:val="00802693"/>
    <w:rsid w:val="008027F5"/>
    <w:rsid w:val="00802CB7"/>
    <w:rsid w:val="00804012"/>
    <w:rsid w:val="00804621"/>
    <w:rsid w:val="00804B6D"/>
    <w:rsid w:val="00805E8A"/>
    <w:rsid w:val="008060A8"/>
    <w:rsid w:val="0081096E"/>
    <w:rsid w:val="0081231A"/>
    <w:rsid w:val="00812381"/>
    <w:rsid w:val="00814721"/>
    <w:rsid w:val="00816177"/>
    <w:rsid w:val="0081784B"/>
    <w:rsid w:val="00817AA6"/>
    <w:rsid w:val="00817B18"/>
    <w:rsid w:val="00820D70"/>
    <w:rsid w:val="00820D88"/>
    <w:rsid w:val="00820EA3"/>
    <w:rsid w:val="008221B7"/>
    <w:rsid w:val="00822898"/>
    <w:rsid w:val="00822A46"/>
    <w:rsid w:val="008230CE"/>
    <w:rsid w:val="00823D77"/>
    <w:rsid w:val="008240D6"/>
    <w:rsid w:val="008250E9"/>
    <w:rsid w:val="0082531A"/>
    <w:rsid w:val="00826BE2"/>
    <w:rsid w:val="008273A9"/>
    <w:rsid w:val="008303D5"/>
    <w:rsid w:val="008318E5"/>
    <w:rsid w:val="008324EF"/>
    <w:rsid w:val="00832F68"/>
    <w:rsid w:val="0083420B"/>
    <w:rsid w:val="008346AF"/>
    <w:rsid w:val="00834745"/>
    <w:rsid w:val="00834963"/>
    <w:rsid w:val="00834DF9"/>
    <w:rsid w:val="00834E9B"/>
    <w:rsid w:val="00836321"/>
    <w:rsid w:val="00836985"/>
    <w:rsid w:val="008376C8"/>
    <w:rsid w:val="00837ADC"/>
    <w:rsid w:val="00837DCE"/>
    <w:rsid w:val="00837F44"/>
    <w:rsid w:val="008403A9"/>
    <w:rsid w:val="00840429"/>
    <w:rsid w:val="008405FF"/>
    <w:rsid w:val="00840B91"/>
    <w:rsid w:val="00841B95"/>
    <w:rsid w:val="00842958"/>
    <w:rsid w:val="008433C2"/>
    <w:rsid w:val="0084347D"/>
    <w:rsid w:val="00843B65"/>
    <w:rsid w:val="008448C3"/>
    <w:rsid w:val="0084508A"/>
    <w:rsid w:val="008457D1"/>
    <w:rsid w:val="00846385"/>
    <w:rsid w:val="008467F5"/>
    <w:rsid w:val="00846B13"/>
    <w:rsid w:val="008470A8"/>
    <w:rsid w:val="0085047F"/>
    <w:rsid w:val="00850FB7"/>
    <w:rsid w:val="00851A7D"/>
    <w:rsid w:val="00851F78"/>
    <w:rsid w:val="008521C9"/>
    <w:rsid w:val="00852CB8"/>
    <w:rsid w:val="0085418A"/>
    <w:rsid w:val="008547B6"/>
    <w:rsid w:val="00854FF4"/>
    <w:rsid w:val="00855373"/>
    <w:rsid w:val="00855AF9"/>
    <w:rsid w:val="00855F42"/>
    <w:rsid w:val="008571DB"/>
    <w:rsid w:val="008608DE"/>
    <w:rsid w:val="00860A17"/>
    <w:rsid w:val="00860DB8"/>
    <w:rsid w:val="00861603"/>
    <w:rsid w:val="00861C23"/>
    <w:rsid w:val="00862BB9"/>
    <w:rsid w:val="008630FA"/>
    <w:rsid w:val="008644D4"/>
    <w:rsid w:val="008648B7"/>
    <w:rsid w:val="00864FEC"/>
    <w:rsid w:val="008650CE"/>
    <w:rsid w:val="008652A4"/>
    <w:rsid w:val="00866D7A"/>
    <w:rsid w:val="008673B1"/>
    <w:rsid w:val="008706F1"/>
    <w:rsid w:val="00870A41"/>
    <w:rsid w:val="0087138A"/>
    <w:rsid w:val="00871EE7"/>
    <w:rsid w:val="00872132"/>
    <w:rsid w:val="008726E8"/>
    <w:rsid w:val="008733A1"/>
    <w:rsid w:val="008736FA"/>
    <w:rsid w:val="00873DD0"/>
    <w:rsid w:val="00874517"/>
    <w:rsid w:val="00874B7D"/>
    <w:rsid w:val="0087630C"/>
    <w:rsid w:val="008771D1"/>
    <w:rsid w:val="00877A24"/>
    <w:rsid w:val="008800E4"/>
    <w:rsid w:val="0088101F"/>
    <w:rsid w:val="0088129A"/>
    <w:rsid w:val="00881806"/>
    <w:rsid w:val="00881FCF"/>
    <w:rsid w:val="008827BC"/>
    <w:rsid w:val="0088322F"/>
    <w:rsid w:val="0088335A"/>
    <w:rsid w:val="00883658"/>
    <w:rsid w:val="00883F17"/>
    <w:rsid w:val="008844D7"/>
    <w:rsid w:val="00884590"/>
    <w:rsid w:val="008847E0"/>
    <w:rsid w:val="00884AC9"/>
    <w:rsid w:val="0088507D"/>
    <w:rsid w:val="00885724"/>
    <w:rsid w:val="00885888"/>
    <w:rsid w:val="00885FFD"/>
    <w:rsid w:val="008860E7"/>
    <w:rsid w:val="00886C51"/>
    <w:rsid w:val="00887B8D"/>
    <w:rsid w:val="00887FC2"/>
    <w:rsid w:val="0089018C"/>
    <w:rsid w:val="0089276D"/>
    <w:rsid w:val="00892F7E"/>
    <w:rsid w:val="008930C4"/>
    <w:rsid w:val="0089346B"/>
    <w:rsid w:val="00893B4A"/>
    <w:rsid w:val="0089515F"/>
    <w:rsid w:val="008963F4"/>
    <w:rsid w:val="00896483"/>
    <w:rsid w:val="00897531"/>
    <w:rsid w:val="00897762"/>
    <w:rsid w:val="00897A58"/>
    <w:rsid w:val="008A0B64"/>
    <w:rsid w:val="008A230B"/>
    <w:rsid w:val="008A2AA9"/>
    <w:rsid w:val="008A3114"/>
    <w:rsid w:val="008A319B"/>
    <w:rsid w:val="008A3A91"/>
    <w:rsid w:val="008A3AE3"/>
    <w:rsid w:val="008A4073"/>
    <w:rsid w:val="008A41FC"/>
    <w:rsid w:val="008A505B"/>
    <w:rsid w:val="008A5D2E"/>
    <w:rsid w:val="008A657C"/>
    <w:rsid w:val="008B0023"/>
    <w:rsid w:val="008B04D5"/>
    <w:rsid w:val="008B0692"/>
    <w:rsid w:val="008B1868"/>
    <w:rsid w:val="008B3A4F"/>
    <w:rsid w:val="008B3A8E"/>
    <w:rsid w:val="008B3D87"/>
    <w:rsid w:val="008B4A6D"/>
    <w:rsid w:val="008B4F02"/>
    <w:rsid w:val="008B56D5"/>
    <w:rsid w:val="008B5C01"/>
    <w:rsid w:val="008B6749"/>
    <w:rsid w:val="008B6BA6"/>
    <w:rsid w:val="008B6CD6"/>
    <w:rsid w:val="008B7490"/>
    <w:rsid w:val="008B79D4"/>
    <w:rsid w:val="008B7A85"/>
    <w:rsid w:val="008C00DD"/>
    <w:rsid w:val="008C0C05"/>
    <w:rsid w:val="008C33BC"/>
    <w:rsid w:val="008C35B9"/>
    <w:rsid w:val="008C4150"/>
    <w:rsid w:val="008C474A"/>
    <w:rsid w:val="008C552D"/>
    <w:rsid w:val="008C5A61"/>
    <w:rsid w:val="008C6577"/>
    <w:rsid w:val="008C6DE9"/>
    <w:rsid w:val="008C6FEF"/>
    <w:rsid w:val="008C7761"/>
    <w:rsid w:val="008D1482"/>
    <w:rsid w:val="008D212D"/>
    <w:rsid w:val="008D4339"/>
    <w:rsid w:val="008D433F"/>
    <w:rsid w:val="008D516D"/>
    <w:rsid w:val="008D51B9"/>
    <w:rsid w:val="008D5387"/>
    <w:rsid w:val="008D53EE"/>
    <w:rsid w:val="008D5508"/>
    <w:rsid w:val="008D5B80"/>
    <w:rsid w:val="008D5BE7"/>
    <w:rsid w:val="008D6223"/>
    <w:rsid w:val="008D622A"/>
    <w:rsid w:val="008D634A"/>
    <w:rsid w:val="008D662A"/>
    <w:rsid w:val="008D6722"/>
    <w:rsid w:val="008D6B3C"/>
    <w:rsid w:val="008D6E86"/>
    <w:rsid w:val="008D7E27"/>
    <w:rsid w:val="008E0503"/>
    <w:rsid w:val="008E1034"/>
    <w:rsid w:val="008E113E"/>
    <w:rsid w:val="008E153F"/>
    <w:rsid w:val="008E1B99"/>
    <w:rsid w:val="008E2448"/>
    <w:rsid w:val="008E3A59"/>
    <w:rsid w:val="008E3C73"/>
    <w:rsid w:val="008E5640"/>
    <w:rsid w:val="008E5A49"/>
    <w:rsid w:val="008E5E65"/>
    <w:rsid w:val="008E6821"/>
    <w:rsid w:val="008E69E6"/>
    <w:rsid w:val="008E6F44"/>
    <w:rsid w:val="008E7DE8"/>
    <w:rsid w:val="008F1683"/>
    <w:rsid w:val="008F1AFE"/>
    <w:rsid w:val="008F24FB"/>
    <w:rsid w:val="008F4077"/>
    <w:rsid w:val="008F44AF"/>
    <w:rsid w:val="008F4E50"/>
    <w:rsid w:val="008F5680"/>
    <w:rsid w:val="008F7010"/>
    <w:rsid w:val="008F7B92"/>
    <w:rsid w:val="0090022D"/>
    <w:rsid w:val="009026FC"/>
    <w:rsid w:val="00902AA8"/>
    <w:rsid w:val="009037A0"/>
    <w:rsid w:val="00904A8C"/>
    <w:rsid w:val="00904B6B"/>
    <w:rsid w:val="00904CEE"/>
    <w:rsid w:val="00905111"/>
    <w:rsid w:val="00905A29"/>
    <w:rsid w:val="00907169"/>
    <w:rsid w:val="00907F6C"/>
    <w:rsid w:val="0091066B"/>
    <w:rsid w:val="00910678"/>
    <w:rsid w:val="00910E22"/>
    <w:rsid w:val="00910ED8"/>
    <w:rsid w:val="00911597"/>
    <w:rsid w:val="00911DB2"/>
    <w:rsid w:val="00912914"/>
    <w:rsid w:val="00913FC4"/>
    <w:rsid w:val="0091413D"/>
    <w:rsid w:val="009148B7"/>
    <w:rsid w:val="00914A32"/>
    <w:rsid w:val="00915300"/>
    <w:rsid w:val="009154B7"/>
    <w:rsid w:val="00915AB6"/>
    <w:rsid w:val="00915BB4"/>
    <w:rsid w:val="00916BF0"/>
    <w:rsid w:val="00916F4A"/>
    <w:rsid w:val="009177AD"/>
    <w:rsid w:val="00917911"/>
    <w:rsid w:val="00917DD0"/>
    <w:rsid w:val="00920202"/>
    <w:rsid w:val="00920860"/>
    <w:rsid w:val="00921E4C"/>
    <w:rsid w:val="00922C81"/>
    <w:rsid w:val="00924415"/>
    <w:rsid w:val="0092460B"/>
    <w:rsid w:val="0092463F"/>
    <w:rsid w:val="00925075"/>
    <w:rsid w:val="0092557E"/>
    <w:rsid w:val="0092643F"/>
    <w:rsid w:val="00926814"/>
    <w:rsid w:val="00926A49"/>
    <w:rsid w:val="00926E31"/>
    <w:rsid w:val="00927C41"/>
    <w:rsid w:val="009303C5"/>
    <w:rsid w:val="009327BB"/>
    <w:rsid w:val="00934802"/>
    <w:rsid w:val="00934BDC"/>
    <w:rsid w:val="00935E4C"/>
    <w:rsid w:val="0093663A"/>
    <w:rsid w:val="009366EF"/>
    <w:rsid w:val="00937C03"/>
    <w:rsid w:val="009409B3"/>
    <w:rsid w:val="009410D2"/>
    <w:rsid w:val="00941A74"/>
    <w:rsid w:val="0094218C"/>
    <w:rsid w:val="009424C1"/>
    <w:rsid w:val="00943096"/>
    <w:rsid w:val="00943B12"/>
    <w:rsid w:val="00943D6E"/>
    <w:rsid w:val="009445CF"/>
    <w:rsid w:val="00944C2A"/>
    <w:rsid w:val="00945296"/>
    <w:rsid w:val="0094531F"/>
    <w:rsid w:val="00946F33"/>
    <w:rsid w:val="00947B8B"/>
    <w:rsid w:val="00950B35"/>
    <w:rsid w:val="009521E9"/>
    <w:rsid w:val="009526A9"/>
    <w:rsid w:val="009530BB"/>
    <w:rsid w:val="0095368A"/>
    <w:rsid w:val="009540FA"/>
    <w:rsid w:val="009545AA"/>
    <w:rsid w:val="00955AA8"/>
    <w:rsid w:val="00955C44"/>
    <w:rsid w:val="00956145"/>
    <w:rsid w:val="00956E04"/>
    <w:rsid w:val="00957E76"/>
    <w:rsid w:val="00960399"/>
    <w:rsid w:val="00960693"/>
    <w:rsid w:val="0096181B"/>
    <w:rsid w:val="0096187B"/>
    <w:rsid w:val="00961B34"/>
    <w:rsid w:val="00962702"/>
    <w:rsid w:val="00962995"/>
    <w:rsid w:val="009638E5"/>
    <w:rsid w:val="00963B11"/>
    <w:rsid w:val="00963E54"/>
    <w:rsid w:val="00963E7B"/>
    <w:rsid w:val="0096444B"/>
    <w:rsid w:val="00964AAF"/>
    <w:rsid w:val="00965A58"/>
    <w:rsid w:val="00965C27"/>
    <w:rsid w:val="00965C76"/>
    <w:rsid w:val="00966698"/>
    <w:rsid w:val="0096727B"/>
    <w:rsid w:val="00970056"/>
    <w:rsid w:val="0097079C"/>
    <w:rsid w:val="00970B0F"/>
    <w:rsid w:val="00971368"/>
    <w:rsid w:val="00973B35"/>
    <w:rsid w:val="00973C0B"/>
    <w:rsid w:val="00973DE0"/>
    <w:rsid w:val="00973F61"/>
    <w:rsid w:val="00974126"/>
    <w:rsid w:val="00974A70"/>
    <w:rsid w:val="00975240"/>
    <w:rsid w:val="00975276"/>
    <w:rsid w:val="00975D06"/>
    <w:rsid w:val="00977363"/>
    <w:rsid w:val="009778FA"/>
    <w:rsid w:val="00980888"/>
    <w:rsid w:val="0098123F"/>
    <w:rsid w:val="009818C2"/>
    <w:rsid w:val="00981A64"/>
    <w:rsid w:val="00981E63"/>
    <w:rsid w:val="009820C7"/>
    <w:rsid w:val="00982746"/>
    <w:rsid w:val="00982E9F"/>
    <w:rsid w:val="0098304C"/>
    <w:rsid w:val="00983127"/>
    <w:rsid w:val="009838D6"/>
    <w:rsid w:val="00983B8D"/>
    <w:rsid w:val="00983E0E"/>
    <w:rsid w:val="00986CF3"/>
    <w:rsid w:val="00986E3E"/>
    <w:rsid w:val="00987300"/>
    <w:rsid w:val="00987498"/>
    <w:rsid w:val="00987966"/>
    <w:rsid w:val="00987C9B"/>
    <w:rsid w:val="00990027"/>
    <w:rsid w:val="00990DF1"/>
    <w:rsid w:val="00991C14"/>
    <w:rsid w:val="0099293C"/>
    <w:rsid w:val="00992C81"/>
    <w:rsid w:val="009938D7"/>
    <w:rsid w:val="0099574D"/>
    <w:rsid w:val="009957EF"/>
    <w:rsid w:val="009958F7"/>
    <w:rsid w:val="00996665"/>
    <w:rsid w:val="009A0399"/>
    <w:rsid w:val="009A0C31"/>
    <w:rsid w:val="009A0D23"/>
    <w:rsid w:val="009A22C7"/>
    <w:rsid w:val="009A3153"/>
    <w:rsid w:val="009A39E7"/>
    <w:rsid w:val="009A5129"/>
    <w:rsid w:val="009A55EA"/>
    <w:rsid w:val="009A5A7B"/>
    <w:rsid w:val="009A5AE2"/>
    <w:rsid w:val="009A5B3A"/>
    <w:rsid w:val="009A5BAD"/>
    <w:rsid w:val="009A6208"/>
    <w:rsid w:val="009A7081"/>
    <w:rsid w:val="009A7640"/>
    <w:rsid w:val="009B06EC"/>
    <w:rsid w:val="009B287A"/>
    <w:rsid w:val="009B2B8D"/>
    <w:rsid w:val="009B4461"/>
    <w:rsid w:val="009B4C69"/>
    <w:rsid w:val="009B4F83"/>
    <w:rsid w:val="009B5228"/>
    <w:rsid w:val="009B5374"/>
    <w:rsid w:val="009B5785"/>
    <w:rsid w:val="009B58AB"/>
    <w:rsid w:val="009B5D0D"/>
    <w:rsid w:val="009B6828"/>
    <w:rsid w:val="009B69F5"/>
    <w:rsid w:val="009B7AA8"/>
    <w:rsid w:val="009B7F6A"/>
    <w:rsid w:val="009C02DD"/>
    <w:rsid w:val="009C0793"/>
    <w:rsid w:val="009C1424"/>
    <w:rsid w:val="009C1576"/>
    <w:rsid w:val="009C17D3"/>
    <w:rsid w:val="009C2451"/>
    <w:rsid w:val="009C3388"/>
    <w:rsid w:val="009C3965"/>
    <w:rsid w:val="009C422C"/>
    <w:rsid w:val="009C4D47"/>
    <w:rsid w:val="009C6A77"/>
    <w:rsid w:val="009C6C80"/>
    <w:rsid w:val="009D15D1"/>
    <w:rsid w:val="009D23E6"/>
    <w:rsid w:val="009D288F"/>
    <w:rsid w:val="009D373E"/>
    <w:rsid w:val="009D3ED0"/>
    <w:rsid w:val="009D6493"/>
    <w:rsid w:val="009D655F"/>
    <w:rsid w:val="009D6D65"/>
    <w:rsid w:val="009D6D6E"/>
    <w:rsid w:val="009D6E2B"/>
    <w:rsid w:val="009D7E60"/>
    <w:rsid w:val="009E074E"/>
    <w:rsid w:val="009E1ABD"/>
    <w:rsid w:val="009E263F"/>
    <w:rsid w:val="009E3D43"/>
    <w:rsid w:val="009E49AA"/>
    <w:rsid w:val="009E4AEC"/>
    <w:rsid w:val="009E5597"/>
    <w:rsid w:val="009E563C"/>
    <w:rsid w:val="009E5EF3"/>
    <w:rsid w:val="009E6533"/>
    <w:rsid w:val="009E6A4A"/>
    <w:rsid w:val="009E6C7D"/>
    <w:rsid w:val="009E7294"/>
    <w:rsid w:val="009E74AC"/>
    <w:rsid w:val="009F02E4"/>
    <w:rsid w:val="009F0979"/>
    <w:rsid w:val="009F2689"/>
    <w:rsid w:val="009F34E6"/>
    <w:rsid w:val="009F3963"/>
    <w:rsid w:val="009F4313"/>
    <w:rsid w:val="009F564C"/>
    <w:rsid w:val="009F575B"/>
    <w:rsid w:val="009F601D"/>
    <w:rsid w:val="009F6035"/>
    <w:rsid w:val="009F6206"/>
    <w:rsid w:val="009F6E26"/>
    <w:rsid w:val="009F7C1D"/>
    <w:rsid w:val="00A018F3"/>
    <w:rsid w:val="00A019CF"/>
    <w:rsid w:val="00A0358B"/>
    <w:rsid w:val="00A03F57"/>
    <w:rsid w:val="00A0505E"/>
    <w:rsid w:val="00A1072B"/>
    <w:rsid w:val="00A117EC"/>
    <w:rsid w:val="00A122C0"/>
    <w:rsid w:val="00A139CE"/>
    <w:rsid w:val="00A15074"/>
    <w:rsid w:val="00A15C8B"/>
    <w:rsid w:val="00A1645B"/>
    <w:rsid w:val="00A16813"/>
    <w:rsid w:val="00A16EF2"/>
    <w:rsid w:val="00A17042"/>
    <w:rsid w:val="00A1708A"/>
    <w:rsid w:val="00A175F9"/>
    <w:rsid w:val="00A2018E"/>
    <w:rsid w:val="00A20A5C"/>
    <w:rsid w:val="00A21647"/>
    <w:rsid w:val="00A22C38"/>
    <w:rsid w:val="00A23819"/>
    <w:rsid w:val="00A23F20"/>
    <w:rsid w:val="00A24F46"/>
    <w:rsid w:val="00A25284"/>
    <w:rsid w:val="00A25C59"/>
    <w:rsid w:val="00A269C8"/>
    <w:rsid w:val="00A26BB0"/>
    <w:rsid w:val="00A26C05"/>
    <w:rsid w:val="00A26C91"/>
    <w:rsid w:val="00A26C9B"/>
    <w:rsid w:val="00A31546"/>
    <w:rsid w:val="00A32155"/>
    <w:rsid w:val="00A326A3"/>
    <w:rsid w:val="00A32C2C"/>
    <w:rsid w:val="00A32EA8"/>
    <w:rsid w:val="00A3332F"/>
    <w:rsid w:val="00A35569"/>
    <w:rsid w:val="00A3637D"/>
    <w:rsid w:val="00A363A6"/>
    <w:rsid w:val="00A36495"/>
    <w:rsid w:val="00A36E6B"/>
    <w:rsid w:val="00A416A5"/>
    <w:rsid w:val="00A41D5A"/>
    <w:rsid w:val="00A42405"/>
    <w:rsid w:val="00A42CAE"/>
    <w:rsid w:val="00A439BC"/>
    <w:rsid w:val="00A44321"/>
    <w:rsid w:val="00A4495D"/>
    <w:rsid w:val="00A459AA"/>
    <w:rsid w:val="00A45C05"/>
    <w:rsid w:val="00A45D37"/>
    <w:rsid w:val="00A476D6"/>
    <w:rsid w:val="00A47972"/>
    <w:rsid w:val="00A50C2C"/>
    <w:rsid w:val="00A50E83"/>
    <w:rsid w:val="00A5176F"/>
    <w:rsid w:val="00A51E5B"/>
    <w:rsid w:val="00A51F20"/>
    <w:rsid w:val="00A5231C"/>
    <w:rsid w:val="00A526AF"/>
    <w:rsid w:val="00A52DE9"/>
    <w:rsid w:val="00A540E7"/>
    <w:rsid w:val="00A54306"/>
    <w:rsid w:val="00A55DDA"/>
    <w:rsid w:val="00A57089"/>
    <w:rsid w:val="00A57F23"/>
    <w:rsid w:val="00A6045F"/>
    <w:rsid w:val="00A60B6C"/>
    <w:rsid w:val="00A60BF8"/>
    <w:rsid w:val="00A610D1"/>
    <w:rsid w:val="00A61538"/>
    <w:rsid w:val="00A6181E"/>
    <w:rsid w:val="00A623D4"/>
    <w:rsid w:val="00A632B1"/>
    <w:rsid w:val="00A63BF7"/>
    <w:rsid w:val="00A63D13"/>
    <w:rsid w:val="00A64DE0"/>
    <w:rsid w:val="00A64EC8"/>
    <w:rsid w:val="00A658D2"/>
    <w:rsid w:val="00A659F7"/>
    <w:rsid w:val="00A65BF5"/>
    <w:rsid w:val="00A65E6A"/>
    <w:rsid w:val="00A668A3"/>
    <w:rsid w:val="00A67909"/>
    <w:rsid w:val="00A70728"/>
    <w:rsid w:val="00A72781"/>
    <w:rsid w:val="00A728FD"/>
    <w:rsid w:val="00A72B03"/>
    <w:rsid w:val="00A72EE5"/>
    <w:rsid w:val="00A72FFA"/>
    <w:rsid w:val="00A752CC"/>
    <w:rsid w:val="00A75450"/>
    <w:rsid w:val="00A75A55"/>
    <w:rsid w:val="00A75B68"/>
    <w:rsid w:val="00A75E8B"/>
    <w:rsid w:val="00A7686D"/>
    <w:rsid w:val="00A76CD7"/>
    <w:rsid w:val="00A76F29"/>
    <w:rsid w:val="00A776F4"/>
    <w:rsid w:val="00A7773C"/>
    <w:rsid w:val="00A8042B"/>
    <w:rsid w:val="00A81E17"/>
    <w:rsid w:val="00A82359"/>
    <w:rsid w:val="00A85184"/>
    <w:rsid w:val="00A85455"/>
    <w:rsid w:val="00A85C76"/>
    <w:rsid w:val="00A86F7A"/>
    <w:rsid w:val="00A872D5"/>
    <w:rsid w:val="00A87A36"/>
    <w:rsid w:val="00A87E93"/>
    <w:rsid w:val="00A9058E"/>
    <w:rsid w:val="00A90DD7"/>
    <w:rsid w:val="00A90EF7"/>
    <w:rsid w:val="00A917D8"/>
    <w:rsid w:val="00A920EB"/>
    <w:rsid w:val="00A92539"/>
    <w:rsid w:val="00A92ACE"/>
    <w:rsid w:val="00A92EAE"/>
    <w:rsid w:val="00A93B8B"/>
    <w:rsid w:val="00A93D75"/>
    <w:rsid w:val="00A948BA"/>
    <w:rsid w:val="00A94C63"/>
    <w:rsid w:val="00A9504F"/>
    <w:rsid w:val="00A95BA3"/>
    <w:rsid w:val="00A95D3D"/>
    <w:rsid w:val="00A96031"/>
    <w:rsid w:val="00A96DF1"/>
    <w:rsid w:val="00A979F0"/>
    <w:rsid w:val="00AA04CD"/>
    <w:rsid w:val="00AA0C29"/>
    <w:rsid w:val="00AA1283"/>
    <w:rsid w:val="00AA2EF2"/>
    <w:rsid w:val="00AA634A"/>
    <w:rsid w:val="00AA6E3E"/>
    <w:rsid w:val="00AA71B9"/>
    <w:rsid w:val="00AB0673"/>
    <w:rsid w:val="00AB1222"/>
    <w:rsid w:val="00AB1594"/>
    <w:rsid w:val="00AB1657"/>
    <w:rsid w:val="00AB1ED0"/>
    <w:rsid w:val="00AB2275"/>
    <w:rsid w:val="00AB2284"/>
    <w:rsid w:val="00AB2324"/>
    <w:rsid w:val="00AB260F"/>
    <w:rsid w:val="00AB2B74"/>
    <w:rsid w:val="00AB3161"/>
    <w:rsid w:val="00AB4553"/>
    <w:rsid w:val="00AB4F54"/>
    <w:rsid w:val="00AB4FC0"/>
    <w:rsid w:val="00AB6496"/>
    <w:rsid w:val="00AB7EC5"/>
    <w:rsid w:val="00AC13BE"/>
    <w:rsid w:val="00AC1D9F"/>
    <w:rsid w:val="00AC3111"/>
    <w:rsid w:val="00AC3942"/>
    <w:rsid w:val="00AC4F6C"/>
    <w:rsid w:val="00AC52C4"/>
    <w:rsid w:val="00AC5969"/>
    <w:rsid w:val="00AC651D"/>
    <w:rsid w:val="00AC6917"/>
    <w:rsid w:val="00AC7FB1"/>
    <w:rsid w:val="00AD00B7"/>
    <w:rsid w:val="00AD1AAE"/>
    <w:rsid w:val="00AD1C7F"/>
    <w:rsid w:val="00AD2424"/>
    <w:rsid w:val="00AD2B29"/>
    <w:rsid w:val="00AD3595"/>
    <w:rsid w:val="00AD39FA"/>
    <w:rsid w:val="00AD44EB"/>
    <w:rsid w:val="00AD48CA"/>
    <w:rsid w:val="00AD4C8D"/>
    <w:rsid w:val="00AD66ED"/>
    <w:rsid w:val="00AD68A4"/>
    <w:rsid w:val="00AD6A78"/>
    <w:rsid w:val="00AD6AEB"/>
    <w:rsid w:val="00AD7368"/>
    <w:rsid w:val="00AD74C2"/>
    <w:rsid w:val="00AE1389"/>
    <w:rsid w:val="00AE1CE0"/>
    <w:rsid w:val="00AE246E"/>
    <w:rsid w:val="00AE2CB3"/>
    <w:rsid w:val="00AE363A"/>
    <w:rsid w:val="00AE3803"/>
    <w:rsid w:val="00AE3C3E"/>
    <w:rsid w:val="00AE3D32"/>
    <w:rsid w:val="00AE41AA"/>
    <w:rsid w:val="00AE44A3"/>
    <w:rsid w:val="00AE4CD6"/>
    <w:rsid w:val="00AE515A"/>
    <w:rsid w:val="00AE592F"/>
    <w:rsid w:val="00AE67FE"/>
    <w:rsid w:val="00AF0101"/>
    <w:rsid w:val="00AF0D77"/>
    <w:rsid w:val="00AF1FF7"/>
    <w:rsid w:val="00AF38CD"/>
    <w:rsid w:val="00AF396E"/>
    <w:rsid w:val="00AF3A72"/>
    <w:rsid w:val="00AF54C7"/>
    <w:rsid w:val="00AF567A"/>
    <w:rsid w:val="00AF5A2C"/>
    <w:rsid w:val="00AF743E"/>
    <w:rsid w:val="00AF7832"/>
    <w:rsid w:val="00B012C6"/>
    <w:rsid w:val="00B013FA"/>
    <w:rsid w:val="00B0178E"/>
    <w:rsid w:val="00B02984"/>
    <w:rsid w:val="00B02AA5"/>
    <w:rsid w:val="00B02BBC"/>
    <w:rsid w:val="00B036F3"/>
    <w:rsid w:val="00B04A2C"/>
    <w:rsid w:val="00B04B13"/>
    <w:rsid w:val="00B04FD3"/>
    <w:rsid w:val="00B05CC5"/>
    <w:rsid w:val="00B0620A"/>
    <w:rsid w:val="00B06DA9"/>
    <w:rsid w:val="00B07295"/>
    <w:rsid w:val="00B10B6E"/>
    <w:rsid w:val="00B10C9A"/>
    <w:rsid w:val="00B11619"/>
    <w:rsid w:val="00B1269E"/>
    <w:rsid w:val="00B1358F"/>
    <w:rsid w:val="00B13836"/>
    <w:rsid w:val="00B13AAB"/>
    <w:rsid w:val="00B13D30"/>
    <w:rsid w:val="00B13D8A"/>
    <w:rsid w:val="00B14303"/>
    <w:rsid w:val="00B146F7"/>
    <w:rsid w:val="00B14A17"/>
    <w:rsid w:val="00B14A74"/>
    <w:rsid w:val="00B15FDA"/>
    <w:rsid w:val="00B165AF"/>
    <w:rsid w:val="00B16D95"/>
    <w:rsid w:val="00B1747A"/>
    <w:rsid w:val="00B174A6"/>
    <w:rsid w:val="00B21421"/>
    <w:rsid w:val="00B2230B"/>
    <w:rsid w:val="00B2250C"/>
    <w:rsid w:val="00B250A3"/>
    <w:rsid w:val="00B31488"/>
    <w:rsid w:val="00B31EBA"/>
    <w:rsid w:val="00B328EE"/>
    <w:rsid w:val="00B32F71"/>
    <w:rsid w:val="00B337EE"/>
    <w:rsid w:val="00B34330"/>
    <w:rsid w:val="00B349A8"/>
    <w:rsid w:val="00B3530A"/>
    <w:rsid w:val="00B359E5"/>
    <w:rsid w:val="00B35B51"/>
    <w:rsid w:val="00B35C9E"/>
    <w:rsid w:val="00B36562"/>
    <w:rsid w:val="00B371DF"/>
    <w:rsid w:val="00B418F3"/>
    <w:rsid w:val="00B41962"/>
    <w:rsid w:val="00B426FC"/>
    <w:rsid w:val="00B4285B"/>
    <w:rsid w:val="00B428CD"/>
    <w:rsid w:val="00B43385"/>
    <w:rsid w:val="00B438FF"/>
    <w:rsid w:val="00B43AE8"/>
    <w:rsid w:val="00B4459F"/>
    <w:rsid w:val="00B4551D"/>
    <w:rsid w:val="00B46AD7"/>
    <w:rsid w:val="00B47BFF"/>
    <w:rsid w:val="00B50FC6"/>
    <w:rsid w:val="00B51715"/>
    <w:rsid w:val="00B529E1"/>
    <w:rsid w:val="00B5417A"/>
    <w:rsid w:val="00B5495E"/>
    <w:rsid w:val="00B5594E"/>
    <w:rsid w:val="00B56F3A"/>
    <w:rsid w:val="00B5745A"/>
    <w:rsid w:val="00B600C1"/>
    <w:rsid w:val="00B61700"/>
    <w:rsid w:val="00B618DE"/>
    <w:rsid w:val="00B61BD5"/>
    <w:rsid w:val="00B61C3B"/>
    <w:rsid w:val="00B6300F"/>
    <w:rsid w:val="00B64A56"/>
    <w:rsid w:val="00B65474"/>
    <w:rsid w:val="00B65A8B"/>
    <w:rsid w:val="00B65BAE"/>
    <w:rsid w:val="00B66600"/>
    <w:rsid w:val="00B66B55"/>
    <w:rsid w:val="00B678D4"/>
    <w:rsid w:val="00B67B5B"/>
    <w:rsid w:val="00B70AD7"/>
    <w:rsid w:val="00B715D0"/>
    <w:rsid w:val="00B72012"/>
    <w:rsid w:val="00B72A54"/>
    <w:rsid w:val="00B73BA5"/>
    <w:rsid w:val="00B74632"/>
    <w:rsid w:val="00B75E83"/>
    <w:rsid w:val="00B76918"/>
    <w:rsid w:val="00B77491"/>
    <w:rsid w:val="00B82C88"/>
    <w:rsid w:val="00B82DAA"/>
    <w:rsid w:val="00B82F38"/>
    <w:rsid w:val="00B8358D"/>
    <w:rsid w:val="00B83665"/>
    <w:rsid w:val="00B840C8"/>
    <w:rsid w:val="00B8537D"/>
    <w:rsid w:val="00B854BB"/>
    <w:rsid w:val="00B85B65"/>
    <w:rsid w:val="00B85D9B"/>
    <w:rsid w:val="00B875FD"/>
    <w:rsid w:val="00B9075A"/>
    <w:rsid w:val="00B90AA8"/>
    <w:rsid w:val="00B92CDC"/>
    <w:rsid w:val="00B9302E"/>
    <w:rsid w:val="00B953D4"/>
    <w:rsid w:val="00B95825"/>
    <w:rsid w:val="00B97033"/>
    <w:rsid w:val="00B97343"/>
    <w:rsid w:val="00B97419"/>
    <w:rsid w:val="00B97BF8"/>
    <w:rsid w:val="00B97D94"/>
    <w:rsid w:val="00BA034F"/>
    <w:rsid w:val="00BA0801"/>
    <w:rsid w:val="00BA117E"/>
    <w:rsid w:val="00BA1DA1"/>
    <w:rsid w:val="00BA2BC9"/>
    <w:rsid w:val="00BA334A"/>
    <w:rsid w:val="00BA40B9"/>
    <w:rsid w:val="00BA4DE8"/>
    <w:rsid w:val="00BA5B1D"/>
    <w:rsid w:val="00BA5C52"/>
    <w:rsid w:val="00BA6795"/>
    <w:rsid w:val="00BA6803"/>
    <w:rsid w:val="00BA6CB2"/>
    <w:rsid w:val="00BA6E04"/>
    <w:rsid w:val="00BA7840"/>
    <w:rsid w:val="00BA7843"/>
    <w:rsid w:val="00BA7B10"/>
    <w:rsid w:val="00BB0946"/>
    <w:rsid w:val="00BB09AD"/>
    <w:rsid w:val="00BB0ADA"/>
    <w:rsid w:val="00BB0E28"/>
    <w:rsid w:val="00BB22F8"/>
    <w:rsid w:val="00BB255D"/>
    <w:rsid w:val="00BB282B"/>
    <w:rsid w:val="00BB4886"/>
    <w:rsid w:val="00BB5EFC"/>
    <w:rsid w:val="00BB60A1"/>
    <w:rsid w:val="00BB7073"/>
    <w:rsid w:val="00BC06E0"/>
    <w:rsid w:val="00BC0828"/>
    <w:rsid w:val="00BC0F38"/>
    <w:rsid w:val="00BC1064"/>
    <w:rsid w:val="00BC10C6"/>
    <w:rsid w:val="00BC1234"/>
    <w:rsid w:val="00BC15A2"/>
    <w:rsid w:val="00BC29B4"/>
    <w:rsid w:val="00BC37D7"/>
    <w:rsid w:val="00BC3811"/>
    <w:rsid w:val="00BC4086"/>
    <w:rsid w:val="00BC5F1D"/>
    <w:rsid w:val="00BC6A2D"/>
    <w:rsid w:val="00BC7371"/>
    <w:rsid w:val="00BD25F9"/>
    <w:rsid w:val="00BD4D4D"/>
    <w:rsid w:val="00BD55B5"/>
    <w:rsid w:val="00BD6CD1"/>
    <w:rsid w:val="00BD7534"/>
    <w:rsid w:val="00BE0CA3"/>
    <w:rsid w:val="00BE0E05"/>
    <w:rsid w:val="00BE15EA"/>
    <w:rsid w:val="00BE1B31"/>
    <w:rsid w:val="00BE1C2C"/>
    <w:rsid w:val="00BE22BB"/>
    <w:rsid w:val="00BE2824"/>
    <w:rsid w:val="00BE2F6A"/>
    <w:rsid w:val="00BE5465"/>
    <w:rsid w:val="00BE5BD7"/>
    <w:rsid w:val="00BE659F"/>
    <w:rsid w:val="00BF01B9"/>
    <w:rsid w:val="00BF0D5C"/>
    <w:rsid w:val="00BF1042"/>
    <w:rsid w:val="00BF10BF"/>
    <w:rsid w:val="00BF1635"/>
    <w:rsid w:val="00BF212D"/>
    <w:rsid w:val="00BF2393"/>
    <w:rsid w:val="00BF291A"/>
    <w:rsid w:val="00BF308A"/>
    <w:rsid w:val="00BF33DE"/>
    <w:rsid w:val="00BF3461"/>
    <w:rsid w:val="00BF3AB7"/>
    <w:rsid w:val="00BF3E08"/>
    <w:rsid w:val="00BF4D79"/>
    <w:rsid w:val="00BF4EE8"/>
    <w:rsid w:val="00BF5474"/>
    <w:rsid w:val="00BF6783"/>
    <w:rsid w:val="00BF708E"/>
    <w:rsid w:val="00BF742A"/>
    <w:rsid w:val="00BF7BA2"/>
    <w:rsid w:val="00BF7D87"/>
    <w:rsid w:val="00C018B5"/>
    <w:rsid w:val="00C02F3F"/>
    <w:rsid w:val="00C042A4"/>
    <w:rsid w:val="00C04BBF"/>
    <w:rsid w:val="00C056E6"/>
    <w:rsid w:val="00C058D2"/>
    <w:rsid w:val="00C060CC"/>
    <w:rsid w:val="00C06338"/>
    <w:rsid w:val="00C067F8"/>
    <w:rsid w:val="00C069E3"/>
    <w:rsid w:val="00C104E1"/>
    <w:rsid w:val="00C13710"/>
    <w:rsid w:val="00C13AD4"/>
    <w:rsid w:val="00C13F65"/>
    <w:rsid w:val="00C14662"/>
    <w:rsid w:val="00C14C4F"/>
    <w:rsid w:val="00C14FB7"/>
    <w:rsid w:val="00C14FF4"/>
    <w:rsid w:val="00C1576C"/>
    <w:rsid w:val="00C15FFF"/>
    <w:rsid w:val="00C1694F"/>
    <w:rsid w:val="00C171C4"/>
    <w:rsid w:val="00C172BA"/>
    <w:rsid w:val="00C175B5"/>
    <w:rsid w:val="00C20345"/>
    <w:rsid w:val="00C20A18"/>
    <w:rsid w:val="00C213C2"/>
    <w:rsid w:val="00C215A5"/>
    <w:rsid w:val="00C22AF0"/>
    <w:rsid w:val="00C2357A"/>
    <w:rsid w:val="00C23AB3"/>
    <w:rsid w:val="00C23B48"/>
    <w:rsid w:val="00C24C6D"/>
    <w:rsid w:val="00C25480"/>
    <w:rsid w:val="00C27702"/>
    <w:rsid w:val="00C279E3"/>
    <w:rsid w:val="00C27AB7"/>
    <w:rsid w:val="00C27D4F"/>
    <w:rsid w:val="00C31E76"/>
    <w:rsid w:val="00C325B4"/>
    <w:rsid w:val="00C326EE"/>
    <w:rsid w:val="00C327CC"/>
    <w:rsid w:val="00C32A09"/>
    <w:rsid w:val="00C32AB8"/>
    <w:rsid w:val="00C33398"/>
    <w:rsid w:val="00C336A0"/>
    <w:rsid w:val="00C33A07"/>
    <w:rsid w:val="00C345CF"/>
    <w:rsid w:val="00C34F5A"/>
    <w:rsid w:val="00C34FFA"/>
    <w:rsid w:val="00C35027"/>
    <w:rsid w:val="00C351A3"/>
    <w:rsid w:val="00C352B4"/>
    <w:rsid w:val="00C35CB9"/>
    <w:rsid w:val="00C35D7F"/>
    <w:rsid w:val="00C37ECE"/>
    <w:rsid w:val="00C4057C"/>
    <w:rsid w:val="00C405AC"/>
    <w:rsid w:val="00C40A90"/>
    <w:rsid w:val="00C41547"/>
    <w:rsid w:val="00C4190D"/>
    <w:rsid w:val="00C421C5"/>
    <w:rsid w:val="00C430EA"/>
    <w:rsid w:val="00C4312F"/>
    <w:rsid w:val="00C43AA6"/>
    <w:rsid w:val="00C43B0D"/>
    <w:rsid w:val="00C43F06"/>
    <w:rsid w:val="00C44001"/>
    <w:rsid w:val="00C45C0D"/>
    <w:rsid w:val="00C45FF0"/>
    <w:rsid w:val="00C46C23"/>
    <w:rsid w:val="00C47653"/>
    <w:rsid w:val="00C47B58"/>
    <w:rsid w:val="00C47F44"/>
    <w:rsid w:val="00C505BB"/>
    <w:rsid w:val="00C505F6"/>
    <w:rsid w:val="00C51B75"/>
    <w:rsid w:val="00C52B1E"/>
    <w:rsid w:val="00C52EB4"/>
    <w:rsid w:val="00C542F5"/>
    <w:rsid w:val="00C54709"/>
    <w:rsid w:val="00C54F57"/>
    <w:rsid w:val="00C56BE5"/>
    <w:rsid w:val="00C56C28"/>
    <w:rsid w:val="00C573AF"/>
    <w:rsid w:val="00C60947"/>
    <w:rsid w:val="00C60BE6"/>
    <w:rsid w:val="00C614BE"/>
    <w:rsid w:val="00C6258D"/>
    <w:rsid w:val="00C62C5F"/>
    <w:rsid w:val="00C63516"/>
    <w:rsid w:val="00C63A5D"/>
    <w:rsid w:val="00C64487"/>
    <w:rsid w:val="00C66E7E"/>
    <w:rsid w:val="00C67E09"/>
    <w:rsid w:val="00C716B5"/>
    <w:rsid w:val="00C723AA"/>
    <w:rsid w:val="00C7355F"/>
    <w:rsid w:val="00C73F98"/>
    <w:rsid w:val="00C74051"/>
    <w:rsid w:val="00C74A13"/>
    <w:rsid w:val="00C74CF9"/>
    <w:rsid w:val="00C759B0"/>
    <w:rsid w:val="00C75B51"/>
    <w:rsid w:val="00C75BC3"/>
    <w:rsid w:val="00C75D80"/>
    <w:rsid w:val="00C75E02"/>
    <w:rsid w:val="00C76085"/>
    <w:rsid w:val="00C778E5"/>
    <w:rsid w:val="00C80F09"/>
    <w:rsid w:val="00C81760"/>
    <w:rsid w:val="00C81868"/>
    <w:rsid w:val="00C81B29"/>
    <w:rsid w:val="00C826F3"/>
    <w:rsid w:val="00C82E3B"/>
    <w:rsid w:val="00C83737"/>
    <w:rsid w:val="00C84437"/>
    <w:rsid w:val="00C85044"/>
    <w:rsid w:val="00C86F3D"/>
    <w:rsid w:val="00C876C3"/>
    <w:rsid w:val="00C91331"/>
    <w:rsid w:val="00C92199"/>
    <w:rsid w:val="00C92A07"/>
    <w:rsid w:val="00C93CC7"/>
    <w:rsid w:val="00C94F91"/>
    <w:rsid w:val="00C95F67"/>
    <w:rsid w:val="00C96C41"/>
    <w:rsid w:val="00C97429"/>
    <w:rsid w:val="00C974D3"/>
    <w:rsid w:val="00C976C4"/>
    <w:rsid w:val="00C97809"/>
    <w:rsid w:val="00CA025E"/>
    <w:rsid w:val="00CA0C1D"/>
    <w:rsid w:val="00CA13D3"/>
    <w:rsid w:val="00CA140B"/>
    <w:rsid w:val="00CA1E81"/>
    <w:rsid w:val="00CA2A6D"/>
    <w:rsid w:val="00CA2BC0"/>
    <w:rsid w:val="00CA38A9"/>
    <w:rsid w:val="00CA3E5E"/>
    <w:rsid w:val="00CA5989"/>
    <w:rsid w:val="00CA5D6C"/>
    <w:rsid w:val="00CA6264"/>
    <w:rsid w:val="00CA7721"/>
    <w:rsid w:val="00CB00BE"/>
    <w:rsid w:val="00CB011E"/>
    <w:rsid w:val="00CB0BAA"/>
    <w:rsid w:val="00CB1187"/>
    <w:rsid w:val="00CB1E47"/>
    <w:rsid w:val="00CB36A6"/>
    <w:rsid w:val="00CB387A"/>
    <w:rsid w:val="00CB4B2B"/>
    <w:rsid w:val="00CB565F"/>
    <w:rsid w:val="00CB69C1"/>
    <w:rsid w:val="00CB6A2D"/>
    <w:rsid w:val="00CB6C34"/>
    <w:rsid w:val="00CB7574"/>
    <w:rsid w:val="00CB7F2C"/>
    <w:rsid w:val="00CC0445"/>
    <w:rsid w:val="00CC0739"/>
    <w:rsid w:val="00CC0958"/>
    <w:rsid w:val="00CC10B2"/>
    <w:rsid w:val="00CC2207"/>
    <w:rsid w:val="00CC2AE2"/>
    <w:rsid w:val="00CC3E57"/>
    <w:rsid w:val="00CC454D"/>
    <w:rsid w:val="00CC46CE"/>
    <w:rsid w:val="00CC4DC0"/>
    <w:rsid w:val="00CC553E"/>
    <w:rsid w:val="00CC61CF"/>
    <w:rsid w:val="00CC6E74"/>
    <w:rsid w:val="00CD032A"/>
    <w:rsid w:val="00CD05AB"/>
    <w:rsid w:val="00CD480F"/>
    <w:rsid w:val="00CD4913"/>
    <w:rsid w:val="00CD4AF8"/>
    <w:rsid w:val="00CD4F9B"/>
    <w:rsid w:val="00CD538B"/>
    <w:rsid w:val="00CD5A70"/>
    <w:rsid w:val="00CD612B"/>
    <w:rsid w:val="00CD75E2"/>
    <w:rsid w:val="00CD7D5B"/>
    <w:rsid w:val="00CE08FA"/>
    <w:rsid w:val="00CE0DD2"/>
    <w:rsid w:val="00CE1C85"/>
    <w:rsid w:val="00CE1E26"/>
    <w:rsid w:val="00CE241C"/>
    <w:rsid w:val="00CE2A62"/>
    <w:rsid w:val="00CE3A1E"/>
    <w:rsid w:val="00CE4F6D"/>
    <w:rsid w:val="00CE53CB"/>
    <w:rsid w:val="00CE5B97"/>
    <w:rsid w:val="00CE5E72"/>
    <w:rsid w:val="00CE66DD"/>
    <w:rsid w:val="00CE6759"/>
    <w:rsid w:val="00CE7324"/>
    <w:rsid w:val="00CE7442"/>
    <w:rsid w:val="00CE7C95"/>
    <w:rsid w:val="00CE7D93"/>
    <w:rsid w:val="00CF0699"/>
    <w:rsid w:val="00CF1286"/>
    <w:rsid w:val="00CF1838"/>
    <w:rsid w:val="00CF1A2D"/>
    <w:rsid w:val="00CF2179"/>
    <w:rsid w:val="00CF26A7"/>
    <w:rsid w:val="00CF3AA5"/>
    <w:rsid w:val="00CF3B86"/>
    <w:rsid w:val="00CF43A3"/>
    <w:rsid w:val="00CF486D"/>
    <w:rsid w:val="00CF6388"/>
    <w:rsid w:val="00CF7EEC"/>
    <w:rsid w:val="00D01523"/>
    <w:rsid w:val="00D01A5A"/>
    <w:rsid w:val="00D02038"/>
    <w:rsid w:val="00D02880"/>
    <w:rsid w:val="00D02B03"/>
    <w:rsid w:val="00D02B1D"/>
    <w:rsid w:val="00D03261"/>
    <w:rsid w:val="00D04498"/>
    <w:rsid w:val="00D0481E"/>
    <w:rsid w:val="00D05618"/>
    <w:rsid w:val="00D05F17"/>
    <w:rsid w:val="00D063D5"/>
    <w:rsid w:val="00D06446"/>
    <w:rsid w:val="00D10E5D"/>
    <w:rsid w:val="00D10FDD"/>
    <w:rsid w:val="00D12654"/>
    <w:rsid w:val="00D129B9"/>
    <w:rsid w:val="00D12B69"/>
    <w:rsid w:val="00D12EEB"/>
    <w:rsid w:val="00D12F5F"/>
    <w:rsid w:val="00D133EB"/>
    <w:rsid w:val="00D13457"/>
    <w:rsid w:val="00D1446E"/>
    <w:rsid w:val="00D1544A"/>
    <w:rsid w:val="00D159FB"/>
    <w:rsid w:val="00D16434"/>
    <w:rsid w:val="00D176E3"/>
    <w:rsid w:val="00D1771C"/>
    <w:rsid w:val="00D201B2"/>
    <w:rsid w:val="00D2140E"/>
    <w:rsid w:val="00D22332"/>
    <w:rsid w:val="00D22583"/>
    <w:rsid w:val="00D22A92"/>
    <w:rsid w:val="00D237CD"/>
    <w:rsid w:val="00D23EB0"/>
    <w:rsid w:val="00D24987"/>
    <w:rsid w:val="00D24E17"/>
    <w:rsid w:val="00D25329"/>
    <w:rsid w:val="00D263B0"/>
    <w:rsid w:val="00D26651"/>
    <w:rsid w:val="00D27CB3"/>
    <w:rsid w:val="00D30033"/>
    <w:rsid w:val="00D301DA"/>
    <w:rsid w:val="00D3107B"/>
    <w:rsid w:val="00D31C1B"/>
    <w:rsid w:val="00D31CD0"/>
    <w:rsid w:val="00D31DA2"/>
    <w:rsid w:val="00D32524"/>
    <w:rsid w:val="00D3255E"/>
    <w:rsid w:val="00D326E0"/>
    <w:rsid w:val="00D328A8"/>
    <w:rsid w:val="00D33192"/>
    <w:rsid w:val="00D33EBD"/>
    <w:rsid w:val="00D343CE"/>
    <w:rsid w:val="00D344A1"/>
    <w:rsid w:val="00D34C0E"/>
    <w:rsid w:val="00D35806"/>
    <w:rsid w:val="00D36E2D"/>
    <w:rsid w:val="00D370D4"/>
    <w:rsid w:val="00D379DB"/>
    <w:rsid w:val="00D40278"/>
    <w:rsid w:val="00D41E16"/>
    <w:rsid w:val="00D41F08"/>
    <w:rsid w:val="00D420CE"/>
    <w:rsid w:val="00D42197"/>
    <w:rsid w:val="00D4275E"/>
    <w:rsid w:val="00D42DE3"/>
    <w:rsid w:val="00D4354D"/>
    <w:rsid w:val="00D43689"/>
    <w:rsid w:val="00D43E27"/>
    <w:rsid w:val="00D455B9"/>
    <w:rsid w:val="00D457BC"/>
    <w:rsid w:val="00D460FD"/>
    <w:rsid w:val="00D46861"/>
    <w:rsid w:val="00D46E8B"/>
    <w:rsid w:val="00D47612"/>
    <w:rsid w:val="00D518F1"/>
    <w:rsid w:val="00D51FD6"/>
    <w:rsid w:val="00D52360"/>
    <w:rsid w:val="00D5281A"/>
    <w:rsid w:val="00D53636"/>
    <w:rsid w:val="00D53A80"/>
    <w:rsid w:val="00D53F01"/>
    <w:rsid w:val="00D54A1C"/>
    <w:rsid w:val="00D56227"/>
    <w:rsid w:val="00D56C34"/>
    <w:rsid w:val="00D56D39"/>
    <w:rsid w:val="00D57186"/>
    <w:rsid w:val="00D577BC"/>
    <w:rsid w:val="00D6024C"/>
    <w:rsid w:val="00D60455"/>
    <w:rsid w:val="00D6076B"/>
    <w:rsid w:val="00D61813"/>
    <w:rsid w:val="00D62ACE"/>
    <w:rsid w:val="00D63165"/>
    <w:rsid w:val="00D636FE"/>
    <w:rsid w:val="00D63D50"/>
    <w:rsid w:val="00D640F0"/>
    <w:rsid w:val="00D66A26"/>
    <w:rsid w:val="00D66B74"/>
    <w:rsid w:val="00D717A4"/>
    <w:rsid w:val="00D71B9C"/>
    <w:rsid w:val="00D71CE7"/>
    <w:rsid w:val="00D73929"/>
    <w:rsid w:val="00D73EE7"/>
    <w:rsid w:val="00D745AB"/>
    <w:rsid w:val="00D745BE"/>
    <w:rsid w:val="00D74EA6"/>
    <w:rsid w:val="00D75558"/>
    <w:rsid w:val="00D760E6"/>
    <w:rsid w:val="00D7660A"/>
    <w:rsid w:val="00D76971"/>
    <w:rsid w:val="00D76D1E"/>
    <w:rsid w:val="00D76DE6"/>
    <w:rsid w:val="00D779AD"/>
    <w:rsid w:val="00D809BF"/>
    <w:rsid w:val="00D80B10"/>
    <w:rsid w:val="00D812F7"/>
    <w:rsid w:val="00D817DE"/>
    <w:rsid w:val="00D81804"/>
    <w:rsid w:val="00D83947"/>
    <w:rsid w:val="00D83AB5"/>
    <w:rsid w:val="00D83B3D"/>
    <w:rsid w:val="00D8426D"/>
    <w:rsid w:val="00D84E3C"/>
    <w:rsid w:val="00D85140"/>
    <w:rsid w:val="00D8560E"/>
    <w:rsid w:val="00D857A2"/>
    <w:rsid w:val="00D86017"/>
    <w:rsid w:val="00D90A98"/>
    <w:rsid w:val="00D9133B"/>
    <w:rsid w:val="00D9179C"/>
    <w:rsid w:val="00D91B2C"/>
    <w:rsid w:val="00D92418"/>
    <w:rsid w:val="00D925FF"/>
    <w:rsid w:val="00D93258"/>
    <w:rsid w:val="00D936C8"/>
    <w:rsid w:val="00D93E5B"/>
    <w:rsid w:val="00D96C40"/>
    <w:rsid w:val="00D972CA"/>
    <w:rsid w:val="00D972E5"/>
    <w:rsid w:val="00D976E7"/>
    <w:rsid w:val="00D97968"/>
    <w:rsid w:val="00DA03AB"/>
    <w:rsid w:val="00DA041B"/>
    <w:rsid w:val="00DA2005"/>
    <w:rsid w:val="00DA2070"/>
    <w:rsid w:val="00DA265E"/>
    <w:rsid w:val="00DA2B50"/>
    <w:rsid w:val="00DA325F"/>
    <w:rsid w:val="00DA3388"/>
    <w:rsid w:val="00DA51A5"/>
    <w:rsid w:val="00DA57C2"/>
    <w:rsid w:val="00DA5916"/>
    <w:rsid w:val="00DA5C6F"/>
    <w:rsid w:val="00DA6862"/>
    <w:rsid w:val="00DA7264"/>
    <w:rsid w:val="00DA7945"/>
    <w:rsid w:val="00DB085B"/>
    <w:rsid w:val="00DB0F98"/>
    <w:rsid w:val="00DB1F3B"/>
    <w:rsid w:val="00DB2646"/>
    <w:rsid w:val="00DB364B"/>
    <w:rsid w:val="00DB40E9"/>
    <w:rsid w:val="00DB46EB"/>
    <w:rsid w:val="00DB4768"/>
    <w:rsid w:val="00DB5575"/>
    <w:rsid w:val="00DB58E6"/>
    <w:rsid w:val="00DB5D41"/>
    <w:rsid w:val="00DB6BCD"/>
    <w:rsid w:val="00DC145D"/>
    <w:rsid w:val="00DC1725"/>
    <w:rsid w:val="00DC6FF4"/>
    <w:rsid w:val="00DD0DF5"/>
    <w:rsid w:val="00DD2C89"/>
    <w:rsid w:val="00DD31D4"/>
    <w:rsid w:val="00DD3DAD"/>
    <w:rsid w:val="00DD3DE7"/>
    <w:rsid w:val="00DD4A3C"/>
    <w:rsid w:val="00DD4A9D"/>
    <w:rsid w:val="00DD77DB"/>
    <w:rsid w:val="00DE0C58"/>
    <w:rsid w:val="00DE1170"/>
    <w:rsid w:val="00DE332A"/>
    <w:rsid w:val="00DE3898"/>
    <w:rsid w:val="00DE3C86"/>
    <w:rsid w:val="00DE477F"/>
    <w:rsid w:val="00DE4D15"/>
    <w:rsid w:val="00DE5245"/>
    <w:rsid w:val="00DE5438"/>
    <w:rsid w:val="00DE6295"/>
    <w:rsid w:val="00DE65A1"/>
    <w:rsid w:val="00DF1F2E"/>
    <w:rsid w:val="00DF2155"/>
    <w:rsid w:val="00DF2EE4"/>
    <w:rsid w:val="00DF3272"/>
    <w:rsid w:val="00DF3EFF"/>
    <w:rsid w:val="00DF4471"/>
    <w:rsid w:val="00DF4B8D"/>
    <w:rsid w:val="00DF5549"/>
    <w:rsid w:val="00DF563E"/>
    <w:rsid w:val="00DF5A3F"/>
    <w:rsid w:val="00DF5BF7"/>
    <w:rsid w:val="00DF675B"/>
    <w:rsid w:val="00DF69F3"/>
    <w:rsid w:val="00DF76E6"/>
    <w:rsid w:val="00DF7A90"/>
    <w:rsid w:val="00E00F52"/>
    <w:rsid w:val="00E01B38"/>
    <w:rsid w:val="00E02A98"/>
    <w:rsid w:val="00E02AE2"/>
    <w:rsid w:val="00E046AB"/>
    <w:rsid w:val="00E0579F"/>
    <w:rsid w:val="00E064B4"/>
    <w:rsid w:val="00E06EA9"/>
    <w:rsid w:val="00E070E8"/>
    <w:rsid w:val="00E078AE"/>
    <w:rsid w:val="00E07B72"/>
    <w:rsid w:val="00E07D61"/>
    <w:rsid w:val="00E100C0"/>
    <w:rsid w:val="00E1053C"/>
    <w:rsid w:val="00E126F0"/>
    <w:rsid w:val="00E1281B"/>
    <w:rsid w:val="00E12CFE"/>
    <w:rsid w:val="00E1381F"/>
    <w:rsid w:val="00E13C94"/>
    <w:rsid w:val="00E14504"/>
    <w:rsid w:val="00E1461A"/>
    <w:rsid w:val="00E1464D"/>
    <w:rsid w:val="00E15A3A"/>
    <w:rsid w:val="00E15B85"/>
    <w:rsid w:val="00E16A15"/>
    <w:rsid w:val="00E1797B"/>
    <w:rsid w:val="00E17A59"/>
    <w:rsid w:val="00E212F6"/>
    <w:rsid w:val="00E2359D"/>
    <w:rsid w:val="00E23A74"/>
    <w:rsid w:val="00E23B98"/>
    <w:rsid w:val="00E23DEC"/>
    <w:rsid w:val="00E24D92"/>
    <w:rsid w:val="00E30544"/>
    <w:rsid w:val="00E3055A"/>
    <w:rsid w:val="00E30D1C"/>
    <w:rsid w:val="00E31334"/>
    <w:rsid w:val="00E31D7F"/>
    <w:rsid w:val="00E32EFF"/>
    <w:rsid w:val="00E337AB"/>
    <w:rsid w:val="00E33890"/>
    <w:rsid w:val="00E34619"/>
    <w:rsid w:val="00E363AB"/>
    <w:rsid w:val="00E363C1"/>
    <w:rsid w:val="00E37170"/>
    <w:rsid w:val="00E37FFA"/>
    <w:rsid w:val="00E4231E"/>
    <w:rsid w:val="00E43246"/>
    <w:rsid w:val="00E43661"/>
    <w:rsid w:val="00E44BA6"/>
    <w:rsid w:val="00E4567A"/>
    <w:rsid w:val="00E4584C"/>
    <w:rsid w:val="00E50549"/>
    <w:rsid w:val="00E507C7"/>
    <w:rsid w:val="00E50BE8"/>
    <w:rsid w:val="00E5105E"/>
    <w:rsid w:val="00E510D5"/>
    <w:rsid w:val="00E51274"/>
    <w:rsid w:val="00E520DB"/>
    <w:rsid w:val="00E52365"/>
    <w:rsid w:val="00E5272A"/>
    <w:rsid w:val="00E5302C"/>
    <w:rsid w:val="00E53192"/>
    <w:rsid w:val="00E53ED3"/>
    <w:rsid w:val="00E54923"/>
    <w:rsid w:val="00E54A1C"/>
    <w:rsid w:val="00E54DBE"/>
    <w:rsid w:val="00E54DED"/>
    <w:rsid w:val="00E55005"/>
    <w:rsid w:val="00E558DA"/>
    <w:rsid w:val="00E56B94"/>
    <w:rsid w:val="00E576A9"/>
    <w:rsid w:val="00E603F0"/>
    <w:rsid w:val="00E60F81"/>
    <w:rsid w:val="00E617DB"/>
    <w:rsid w:val="00E61F5E"/>
    <w:rsid w:val="00E621F3"/>
    <w:rsid w:val="00E624DF"/>
    <w:rsid w:val="00E627B7"/>
    <w:rsid w:val="00E639DF"/>
    <w:rsid w:val="00E63DAA"/>
    <w:rsid w:val="00E645E3"/>
    <w:rsid w:val="00E645F5"/>
    <w:rsid w:val="00E65088"/>
    <w:rsid w:val="00E658B3"/>
    <w:rsid w:val="00E7179C"/>
    <w:rsid w:val="00E71D63"/>
    <w:rsid w:val="00E72B04"/>
    <w:rsid w:val="00E733DE"/>
    <w:rsid w:val="00E73813"/>
    <w:rsid w:val="00E73B0F"/>
    <w:rsid w:val="00E744A2"/>
    <w:rsid w:val="00E74F61"/>
    <w:rsid w:val="00E7500F"/>
    <w:rsid w:val="00E76568"/>
    <w:rsid w:val="00E76BB8"/>
    <w:rsid w:val="00E76C8C"/>
    <w:rsid w:val="00E7767A"/>
    <w:rsid w:val="00E8060E"/>
    <w:rsid w:val="00E814E8"/>
    <w:rsid w:val="00E81553"/>
    <w:rsid w:val="00E81D40"/>
    <w:rsid w:val="00E82599"/>
    <w:rsid w:val="00E834B6"/>
    <w:rsid w:val="00E84FE4"/>
    <w:rsid w:val="00E853EB"/>
    <w:rsid w:val="00E872C8"/>
    <w:rsid w:val="00E87884"/>
    <w:rsid w:val="00E87C4E"/>
    <w:rsid w:val="00E9068B"/>
    <w:rsid w:val="00E9191D"/>
    <w:rsid w:val="00E91FD7"/>
    <w:rsid w:val="00E9226D"/>
    <w:rsid w:val="00E92825"/>
    <w:rsid w:val="00E9286B"/>
    <w:rsid w:val="00E92FAF"/>
    <w:rsid w:val="00E938CA"/>
    <w:rsid w:val="00E93F54"/>
    <w:rsid w:val="00E950B7"/>
    <w:rsid w:val="00E953FC"/>
    <w:rsid w:val="00E96507"/>
    <w:rsid w:val="00E97898"/>
    <w:rsid w:val="00EA1E56"/>
    <w:rsid w:val="00EA2C75"/>
    <w:rsid w:val="00EA2DBB"/>
    <w:rsid w:val="00EA30DB"/>
    <w:rsid w:val="00EA36CF"/>
    <w:rsid w:val="00EA4567"/>
    <w:rsid w:val="00EA5170"/>
    <w:rsid w:val="00EA5629"/>
    <w:rsid w:val="00EA5979"/>
    <w:rsid w:val="00EA5EA6"/>
    <w:rsid w:val="00EA6842"/>
    <w:rsid w:val="00EA6CD5"/>
    <w:rsid w:val="00EA6D2B"/>
    <w:rsid w:val="00EA711B"/>
    <w:rsid w:val="00EA7DEB"/>
    <w:rsid w:val="00EB1600"/>
    <w:rsid w:val="00EB1978"/>
    <w:rsid w:val="00EB1C05"/>
    <w:rsid w:val="00EB24AC"/>
    <w:rsid w:val="00EB25AF"/>
    <w:rsid w:val="00EB448C"/>
    <w:rsid w:val="00EB5333"/>
    <w:rsid w:val="00EB5867"/>
    <w:rsid w:val="00EB5C07"/>
    <w:rsid w:val="00EB6378"/>
    <w:rsid w:val="00EB6442"/>
    <w:rsid w:val="00EB6A64"/>
    <w:rsid w:val="00EB7B0F"/>
    <w:rsid w:val="00EB7C14"/>
    <w:rsid w:val="00EC1524"/>
    <w:rsid w:val="00EC20EE"/>
    <w:rsid w:val="00EC2985"/>
    <w:rsid w:val="00EC3D68"/>
    <w:rsid w:val="00EC3E67"/>
    <w:rsid w:val="00EC4ADE"/>
    <w:rsid w:val="00EC52FD"/>
    <w:rsid w:val="00EC5355"/>
    <w:rsid w:val="00EC7161"/>
    <w:rsid w:val="00EC7847"/>
    <w:rsid w:val="00ED0BBC"/>
    <w:rsid w:val="00ED18E0"/>
    <w:rsid w:val="00ED22FE"/>
    <w:rsid w:val="00ED239F"/>
    <w:rsid w:val="00ED2B29"/>
    <w:rsid w:val="00ED372E"/>
    <w:rsid w:val="00ED5728"/>
    <w:rsid w:val="00EE0056"/>
    <w:rsid w:val="00EE204A"/>
    <w:rsid w:val="00EE21B1"/>
    <w:rsid w:val="00EE3100"/>
    <w:rsid w:val="00EE348F"/>
    <w:rsid w:val="00EE3B2E"/>
    <w:rsid w:val="00EE3C5F"/>
    <w:rsid w:val="00EE3FB1"/>
    <w:rsid w:val="00EE3FBF"/>
    <w:rsid w:val="00EE411A"/>
    <w:rsid w:val="00EE445B"/>
    <w:rsid w:val="00EE4F24"/>
    <w:rsid w:val="00EE51AF"/>
    <w:rsid w:val="00EE5A92"/>
    <w:rsid w:val="00EE5DDD"/>
    <w:rsid w:val="00EE62C7"/>
    <w:rsid w:val="00EE690F"/>
    <w:rsid w:val="00EE715E"/>
    <w:rsid w:val="00EE7BD0"/>
    <w:rsid w:val="00EF228B"/>
    <w:rsid w:val="00EF26E4"/>
    <w:rsid w:val="00EF2C72"/>
    <w:rsid w:val="00EF3492"/>
    <w:rsid w:val="00EF4739"/>
    <w:rsid w:val="00EF484D"/>
    <w:rsid w:val="00EF57BF"/>
    <w:rsid w:val="00EF7978"/>
    <w:rsid w:val="00F002A3"/>
    <w:rsid w:val="00F00BF2"/>
    <w:rsid w:val="00F012EA"/>
    <w:rsid w:val="00F0148C"/>
    <w:rsid w:val="00F017FC"/>
    <w:rsid w:val="00F01E9E"/>
    <w:rsid w:val="00F01F57"/>
    <w:rsid w:val="00F0452C"/>
    <w:rsid w:val="00F04A60"/>
    <w:rsid w:val="00F05063"/>
    <w:rsid w:val="00F059B2"/>
    <w:rsid w:val="00F05F30"/>
    <w:rsid w:val="00F060E5"/>
    <w:rsid w:val="00F06AAA"/>
    <w:rsid w:val="00F06B4D"/>
    <w:rsid w:val="00F06E69"/>
    <w:rsid w:val="00F104D0"/>
    <w:rsid w:val="00F12A0C"/>
    <w:rsid w:val="00F13393"/>
    <w:rsid w:val="00F1493F"/>
    <w:rsid w:val="00F15ACE"/>
    <w:rsid w:val="00F15C42"/>
    <w:rsid w:val="00F15D93"/>
    <w:rsid w:val="00F17018"/>
    <w:rsid w:val="00F17821"/>
    <w:rsid w:val="00F17DB0"/>
    <w:rsid w:val="00F20F5A"/>
    <w:rsid w:val="00F2139E"/>
    <w:rsid w:val="00F2182A"/>
    <w:rsid w:val="00F232B7"/>
    <w:rsid w:val="00F23471"/>
    <w:rsid w:val="00F23E3B"/>
    <w:rsid w:val="00F243CA"/>
    <w:rsid w:val="00F24669"/>
    <w:rsid w:val="00F25F75"/>
    <w:rsid w:val="00F2673F"/>
    <w:rsid w:val="00F26B76"/>
    <w:rsid w:val="00F27920"/>
    <w:rsid w:val="00F30062"/>
    <w:rsid w:val="00F30BE9"/>
    <w:rsid w:val="00F3123B"/>
    <w:rsid w:val="00F3222D"/>
    <w:rsid w:val="00F34031"/>
    <w:rsid w:val="00F3405D"/>
    <w:rsid w:val="00F34D28"/>
    <w:rsid w:val="00F3530A"/>
    <w:rsid w:val="00F3535D"/>
    <w:rsid w:val="00F3536F"/>
    <w:rsid w:val="00F35704"/>
    <w:rsid w:val="00F35D9A"/>
    <w:rsid w:val="00F37025"/>
    <w:rsid w:val="00F37CBB"/>
    <w:rsid w:val="00F40C4A"/>
    <w:rsid w:val="00F41661"/>
    <w:rsid w:val="00F41B41"/>
    <w:rsid w:val="00F42545"/>
    <w:rsid w:val="00F431E8"/>
    <w:rsid w:val="00F43A53"/>
    <w:rsid w:val="00F44729"/>
    <w:rsid w:val="00F45493"/>
    <w:rsid w:val="00F4602F"/>
    <w:rsid w:val="00F50A1A"/>
    <w:rsid w:val="00F51A24"/>
    <w:rsid w:val="00F52195"/>
    <w:rsid w:val="00F52BF0"/>
    <w:rsid w:val="00F533B3"/>
    <w:rsid w:val="00F542F5"/>
    <w:rsid w:val="00F544EF"/>
    <w:rsid w:val="00F54CCE"/>
    <w:rsid w:val="00F54DE9"/>
    <w:rsid w:val="00F54E26"/>
    <w:rsid w:val="00F55C6D"/>
    <w:rsid w:val="00F5603E"/>
    <w:rsid w:val="00F5606A"/>
    <w:rsid w:val="00F56CE1"/>
    <w:rsid w:val="00F56E08"/>
    <w:rsid w:val="00F5788E"/>
    <w:rsid w:val="00F57967"/>
    <w:rsid w:val="00F57CEF"/>
    <w:rsid w:val="00F60266"/>
    <w:rsid w:val="00F603F1"/>
    <w:rsid w:val="00F61D87"/>
    <w:rsid w:val="00F624D3"/>
    <w:rsid w:val="00F62681"/>
    <w:rsid w:val="00F65F41"/>
    <w:rsid w:val="00F67DB3"/>
    <w:rsid w:val="00F67F9C"/>
    <w:rsid w:val="00F71736"/>
    <w:rsid w:val="00F721BF"/>
    <w:rsid w:val="00F7248C"/>
    <w:rsid w:val="00F72F36"/>
    <w:rsid w:val="00F734D8"/>
    <w:rsid w:val="00F742F9"/>
    <w:rsid w:val="00F75AC7"/>
    <w:rsid w:val="00F75D05"/>
    <w:rsid w:val="00F76246"/>
    <w:rsid w:val="00F767D9"/>
    <w:rsid w:val="00F76CA8"/>
    <w:rsid w:val="00F77121"/>
    <w:rsid w:val="00F80538"/>
    <w:rsid w:val="00F80761"/>
    <w:rsid w:val="00F80D3D"/>
    <w:rsid w:val="00F81389"/>
    <w:rsid w:val="00F82D23"/>
    <w:rsid w:val="00F857AA"/>
    <w:rsid w:val="00F85A7F"/>
    <w:rsid w:val="00F8651B"/>
    <w:rsid w:val="00F86A7D"/>
    <w:rsid w:val="00F87A6B"/>
    <w:rsid w:val="00F9161F"/>
    <w:rsid w:val="00F92FF5"/>
    <w:rsid w:val="00F93235"/>
    <w:rsid w:val="00F94621"/>
    <w:rsid w:val="00F957AA"/>
    <w:rsid w:val="00F95C8A"/>
    <w:rsid w:val="00F95D3F"/>
    <w:rsid w:val="00F96421"/>
    <w:rsid w:val="00F96913"/>
    <w:rsid w:val="00F96C1D"/>
    <w:rsid w:val="00F97564"/>
    <w:rsid w:val="00F979E4"/>
    <w:rsid w:val="00FA0815"/>
    <w:rsid w:val="00FA0DD5"/>
    <w:rsid w:val="00FA0F6D"/>
    <w:rsid w:val="00FA1938"/>
    <w:rsid w:val="00FA2380"/>
    <w:rsid w:val="00FA2541"/>
    <w:rsid w:val="00FA2EBD"/>
    <w:rsid w:val="00FA40AD"/>
    <w:rsid w:val="00FA4185"/>
    <w:rsid w:val="00FA4E38"/>
    <w:rsid w:val="00FA5602"/>
    <w:rsid w:val="00FA6DB3"/>
    <w:rsid w:val="00FA6E5E"/>
    <w:rsid w:val="00FA7510"/>
    <w:rsid w:val="00FA77C5"/>
    <w:rsid w:val="00FA7B9E"/>
    <w:rsid w:val="00FB0D7A"/>
    <w:rsid w:val="00FB0FD8"/>
    <w:rsid w:val="00FB10B1"/>
    <w:rsid w:val="00FB1597"/>
    <w:rsid w:val="00FB1787"/>
    <w:rsid w:val="00FB238C"/>
    <w:rsid w:val="00FB23FC"/>
    <w:rsid w:val="00FB3032"/>
    <w:rsid w:val="00FB336F"/>
    <w:rsid w:val="00FB3C68"/>
    <w:rsid w:val="00FB4810"/>
    <w:rsid w:val="00FB4E3B"/>
    <w:rsid w:val="00FB51B2"/>
    <w:rsid w:val="00FB7E6D"/>
    <w:rsid w:val="00FC1EB7"/>
    <w:rsid w:val="00FC1F37"/>
    <w:rsid w:val="00FC2EC7"/>
    <w:rsid w:val="00FC3B6B"/>
    <w:rsid w:val="00FC3CFE"/>
    <w:rsid w:val="00FC3DD6"/>
    <w:rsid w:val="00FC49D6"/>
    <w:rsid w:val="00FC4E4C"/>
    <w:rsid w:val="00FC5372"/>
    <w:rsid w:val="00FC58B7"/>
    <w:rsid w:val="00FC6B10"/>
    <w:rsid w:val="00FC6C83"/>
    <w:rsid w:val="00FC73F7"/>
    <w:rsid w:val="00FD028A"/>
    <w:rsid w:val="00FD08C6"/>
    <w:rsid w:val="00FD0C96"/>
    <w:rsid w:val="00FD26FF"/>
    <w:rsid w:val="00FD2896"/>
    <w:rsid w:val="00FD2F99"/>
    <w:rsid w:val="00FD2FFA"/>
    <w:rsid w:val="00FD38D0"/>
    <w:rsid w:val="00FD4B54"/>
    <w:rsid w:val="00FD563D"/>
    <w:rsid w:val="00FD5EBA"/>
    <w:rsid w:val="00FD6FFA"/>
    <w:rsid w:val="00FD710B"/>
    <w:rsid w:val="00FD7166"/>
    <w:rsid w:val="00FD7264"/>
    <w:rsid w:val="00FE04DC"/>
    <w:rsid w:val="00FE06BB"/>
    <w:rsid w:val="00FE17CD"/>
    <w:rsid w:val="00FE18BC"/>
    <w:rsid w:val="00FE34F5"/>
    <w:rsid w:val="00FE36F5"/>
    <w:rsid w:val="00FE3AF7"/>
    <w:rsid w:val="00FE3B6E"/>
    <w:rsid w:val="00FE4147"/>
    <w:rsid w:val="00FE4C50"/>
    <w:rsid w:val="00FE5041"/>
    <w:rsid w:val="00FE5688"/>
    <w:rsid w:val="00FE5963"/>
    <w:rsid w:val="00FE5F26"/>
    <w:rsid w:val="00FE6080"/>
    <w:rsid w:val="00FE6344"/>
    <w:rsid w:val="00FE7A97"/>
    <w:rsid w:val="00FF1309"/>
    <w:rsid w:val="00FF2117"/>
    <w:rsid w:val="00FF2BCF"/>
    <w:rsid w:val="00FF2FCE"/>
    <w:rsid w:val="00FF3E46"/>
    <w:rsid w:val="00FF485D"/>
    <w:rsid w:val="00FF647A"/>
    <w:rsid w:val="00FF6593"/>
    <w:rsid w:val="00FF6A0A"/>
    <w:rsid w:val="00FF6AA8"/>
    <w:rsid w:val="00FF6B81"/>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chartTrackingRefBased/>
  <w15:docId w15:val="{DAFDC6A9-B3E6-4DA3-99FC-FAA171726F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17DE"/>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1">
    <w:name w:val="未处理的提及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UnresolvedMention1">
    <w:name w:val="Unresolved Mention1"/>
    <w:uiPriority w:val="99"/>
    <w:semiHidden/>
    <w:unhideWhenUsed/>
    <w:rsid w:val="00907F6C"/>
    <w:rPr>
      <w:color w:val="605E5C"/>
      <w:shd w:val="clear" w:color="auto" w:fill="E1DFDD"/>
    </w:rPr>
  </w:style>
  <w:style w:type="character" w:customStyle="1" w:styleId="EXChar">
    <w:name w:val="EX Char"/>
    <w:qFormat/>
    <w:locked/>
    <w:rsid w:val="00907F6C"/>
    <w:rPr>
      <w:lang w:eastAsia="en-US"/>
    </w:rPr>
  </w:style>
  <w:style w:type="character" w:customStyle="1" w:styleId="B3Char2">
    <w:name w:val="B3 Char2"/>
    <w:link w:val="B3"/>
    <w:rsid w:val="00907F6C"/>
    <w:rPr>
      <w:color w:val="000000"/>
      <w:lang w:val="en-GB" w:eastAsia="ja-JP"/>
    </w:rPr>
  </w:style>
  <w:style w:type="paragraph" w:styleId="DocumentMap">
    <w:name w:val="Document Map"/>
    <w:basedOn w:val="Normal"/>
    <w:link w:val="DocumentMapChar"/>
    <w:rsid w:val="00907F6C"/>
    <w:pPr>
      <w:overflowPunct/>
      <w:autoSpaceDE/>
      <w:autoSpaceDN/>
      <w:adjustRightInd/>
      <w:textAlignment w:val="auto"/>
    </w:pPr>
    <w:rPr>
      <w:rFonts w:ascii="SimSun" w:eastAsia="SimSun"/>
      <w:color w:val="auto"/>
      <w:sz w:val="18"/>
      <w:szCs w:val="18"/>
      <w:lang w:eastAsia="en-US"/>
    </w:rPr>
  </w:style>
  <w:style w:type="character" w:customStyle="1" w:styleId="DocumentMapChar">
    <w:name w:val="Document Map Char"/>
    <w:basedOn w:val="DefaultParagraphFont"/>
    <w:link w:val="DocumentMap"/>
    <w:rsid w:val="00907F6C"/>
    <w:rPr>
      <w:rFonts w:ascii="SimSun" w:eastAsia="SimSun"/>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53253955">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CA1B3EA-6D99-4BE6-8158-0A59C3EB9297}">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23CFCDEE-AA07-44A1-BD69-6FE65B6DE1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055F40-16C5-4F8F-8A32-4F014B992A01}">
  <ds:schemaRefs>
    <ds:schemaRef ds:uri="http://schemas.openxmlformats.org/officeDocument/2006/bibliography"/>
  </ds:schemaRefs>
</ds:datastoreItem>
</file>

<file path=customXml/itemProps4.xml><?xml version="1.0" encoding="utf-8"?>
<ds:datastoreItem xmlns:ds="http://schemas.openxmlformats.org/officeDocument/2006/customXml" ds:itemID="{3BE862D0-D515-40D7-998D-ADE0819D3AA3}">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4567</TotalTime>
  <Pages>4</Pages>
  <Words>1723</Words>
  <Characters>9824</Characters>
  <Application>Microsoft Office Word</Application>
  <DocSecurity>0</DocSecurity>
  <Lines>81</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11524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chenjingran@oppo.com</dc:creator>
  <cp:keywords/>
  <cp:lastModifiedBy>Ericsson1</cp:lastModifiedBy>
  <cp:revision>420</cp:revision>
  <cp:lastPrinted>2014-09-10T18:04:00Z</cp:lastPrinted>
  <dcterms:created xsi:type="dcterms:W3CDTF">2025-04-29T23:56:00Z</dcterms:created>
  <dcterms:modified xsi:type="dcterms:W3CDTF">2025-05-09T20:15:00Z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0x01010016D558C5159B8B4F9B176D7942557666</vt:lpwstr>
  </property>
  <property fmtid="{D5CDD505-2E9C-101B-9397-08002B2CF9AE}" pid="3" name="MediaServiceImageTags">
    <vt:lpwstr/>
  </property>
</Properties>
</file>